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75A93C9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George Foti" w:date="2020-10-16T13:19:00Z">
        <w:r w:rsidR="00FC2DB5">
          <w:rPr>
            <w:rFonts w:ascii="Arial" w:hAnsi="Arial" w:cs="Arial"/>
            <w:b/>
            <w:bCs/>
            <w:sz w:val="24"/>
          </w:rPr>
          <w:t>3</w:t>
        </w:r>
      </w:ins>
      <w:ins w:id="3" w:author="huawei" w:date="2020-10-15T11:02:00Z">
        <w:del w:id="4" w:author="George Foti" w:date="2020-10-16T13:19:00Z">
          <w:r w:rsidR="00E76D7B" w:rsidDel="00FC2DB5">
            <w:rPr>
              <w:rFonts w:ascii="Arial" w:hAnsi="Arial" w:cs="Arial"/>
              <w:b/>
              <w:bCs/>
              <w:sz w:val="24"/>
            </w:rPr>
            <w:delText>2</w:delText>
          </w:r>
        </w:del>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5"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6" w:author="dcm" w:date="2020-10-12T17:45:00Z"/>
          <w:b/>
          <w:bCs/>
          <w:sz w:val="22"/>
          <w:szCs w:val="22"/>
        </w:rPr>
      </w:pPr>
      <w:del w:id="7"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8" w:author="huawei" w:date="2020-10-15T11:03:00Z"/>
        </w:rPr>
      </w:pPr>
      <w:del w:id="9"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10" w:author="huawei" w:date="2020-10-15T11:03:00Z"/>
        </w:rPr>
      </w:pPr>
      <w:del w:id="11"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2" w:author="huawei" w:date="2020-10-15T11:03:00Z"/>
        </w:rPr>
      </w:pPr>
      <w:del w:id="13"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4" w:author="huawei" w:date="2020-10-15T11:03:00Z"/>
        </w:rPr>
      </w:pPr>
      <w:del w:id="15"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6" w:author="huawei" w:date="2020-10-15T11:03:00Z"/>
        </w:rPr>
      </w:pPr>
      <w:del w:id="17"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18" w:author="huawei" w:date="2020-10-15T11:03:00Z"/>
        </w:rPr>
      </w:pPr>
      <w:del w:id="19"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20" w:author="huawei" w:date="2020-10-15T11:03:00Z"/>
        </w:rPr>
      </w:pPr>
      <w:del w:id="21"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2" w:author="huawei" w:date="2020-10-15T11:03:00Z"/>
        </w:rPr>
      </w:pPr>
      <w:del w:id="23"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4" w:author="huawei" w:date="2020-10-15T11:03:00Z"/>
        </w:rPr>
      </w:pPr>
      <w:del w:id="25" w:author="huawei" w:date="2020-10-15T11:03:00Z">
        <w:r w:rsidRPr="009E0DE1" w:rsidDel="00682158">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6" w:author="huawei" w:date="2020-10-15T11:03:00Z"/>
        </w:trPr>
        <w:tc>
          <w:tcPr>
            <w:tcW w:w="844" w:type="dxa"/>
            <w:vMerge w:val="restart"/>
            <w:shd w:val="clear" w:color="auto" w:fill="auto"/>
          </w:tcPr>
          <w:p w14:paraId="56131A20" w14:textId="6968F007" w:rsidR="00A22B8D" w:rsidDel="00682158" w:rsidRDefault="00A22B8D" w:rsidP="00A22B8D">
            <w:pPr>
              <w:pStyle w:val="TAH"/>
              <w:rPr>
                <w:del w:id="27"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28" w:author="huawei" w:date="2020-10-15T11:03:00Z"/>
              </w:rPr>
            </w:pPr>
            <w:del w:id="29"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30" w:author="huawei" w:date="2020-10-15T11:03:00Z"/>
              </w:rPr>
            </w:pPr>
            <w:del w:id="31"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2" w:author="huawei" w:date="2020-10-15T11:03:00Z"/>
              </w:rPr>
            </w:pPr>
            <w:del w:id="33"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4" w:author="huawei" w:date="2020-10-15T11:03:00Z"/>
              </w:rPr>
            </w:pPr>
            <w:del w:id="35" w:author="huawei" w:date="2020-10-15T11:03:00Z">
              <w:r w:rsidDel="00682158">
                <w:delText>Notes</w:delText>
              </w:r>
            </w:del>
          </w:p>
        </w:tc>
      </w:tr>
      <w:tr w:rsidR="00EA7DFF" w:rsidDel="00682158" w14:paraId="72EE4A17" w14:textId="0674F86A" w:rsidTr="0073790C">
        <w:trPr>
          <w:del w:id="36" w:author="huawei" w:date="2020-10-15T11:03:00Z"/>
        </w:trPr>
        <w:tc>
          <w:tcPr>
            <w:tcW w:w="844" w:type="dxa"/>
            <w:vMerge/>
            <w:shd w:val="clear" w:color="auto" w:fill="auto"/>
          </w:tcPr>
          <w:p w14:paraId="039E4F63" w14:textId="7BE5B8E5" w:rsidR="00EA7DFF" w:rsidDel="00682158" w:rsidRDefault="00EA7DFF" w:rsidP="00A22B8D">
            <w:pPr>
              <w:pStyle w:val="TAH"/>
              <w:rPr>
                <w:del w:id="37" w:author="huawei" w:date="2020-10-15T11:03:00Z"/>
              </w:rPr>
            </w:pPr>
          </w:p>
        </w:tc>
        <w:tc>
          <w:tcPr>
            <w:tcW w:w="850" w:type="dxa"/>
            <w:vMerge/>
            <w:shd w:val="clear" w:color="auto" w:fill="auto"/>
          </w:tcPr>
          <w:p w14:paraId="6B5841AF" w14:textId="36F326FF" w:rsidR="00EA7DFF" w:rsidDel="00682158" w:rsidRDefault="00EA7DFF" w:rsidP="00A22B8D">
            <w:pPr>
              <w:pStyle w:val="TAH"/>
              <w:rPr>
                <w:del w:id="38" w:author="huawei" w:date="2020-10-15T11:03:00Z"/>
              </w:rPr>
            </w:pPr>
          </w:p>
        </w:tc>
        <w:tc>
          <w:tcPr>
            <w:tcW w:w="851" w:type="dxa"/>
            <w:vMerge/>
            <w:shd w:val="clear" w:color="auto" w:fill="auto"/>
          </w:tcPr>
          <w:p w14:paraId="33DCC3AC" w14:textId="292BDD94" w:rsidR="00EA7DFF" w:rsidDel="00682158" w:rsidRDefault="00EA7DFF" w:rsidP="00A22B8D">
            <w:pPr>
              <w:pStyle w:val="TAH"/>
              <w:rPr>
                <w:del w:id="39"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40" w:author="huawei" w:date="2020-10-15T11:03:00Z"/>
              </w:rPr>
            </w:pPr>
            <w:del w:id="41"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2" w:author="huawei" w:date="2020-10-15T11:03:00Z"/>
              </w:rPr>
            </w:pPr>
            <w:del w:id="43"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4" w:author="huawei" w:date="2020-10-15T11:03:00Z"/>
              </w:rPr>
            </w:pPr>
          </w:p>
        </w:tc>
      </w:tr>
      <w:tr w:rsidR="00994C7D" w:rsidDel="00682158" w14:paraId="7AB7A16B" w14:textId="5D11CF2B" w:rsidTr="0073790C">
        <w:trPr>
          <w:del w:id="45" w:author="huawei" w:date="2020-10-15T11:03:00Z"/>
        </w:trPr>
        <w:tc>
          <w:tcPr>
            <w:tcW w:w="844" w:type="dxa"/>
            <w:vMerge/>
            <w:shd w:val="clear" w:color="auto" w:fill="auto"/>
          </w:tcPr>
          <w:p w14:paraId="29406755" w14:textId="506AB972" w:rsidR="00994C7D" w:rsidDel="00682158" w:rsidRDefault="00994C7D" w:rsidP="00A22B8D">
            <w:pPr>
              <w:pStyle w:val="TAH"/>
              <w:rPr>
                <w:del w:id="46" w:author="huawei" w:date="2020-10-15T11:03:00Z"/>
              </w:rPr>
            </w:pPr>
          </w:p>
        </w:tc>
        <w:tc>
          <w:tcPr>
            <w:tcW w:w="850" w:type="dxa"/>
            <w:vMerge/>
            <w:shd w:val="clear" w:color="auto" w:fill="auto"/>
          </w:tcPr>
          <w:p w14:paraId="26C8EDA4" w14:textId="29593A6F" w:rsidR="00994C7D" w:rsidDel="00682158" w:rsidRDefault="00994C7D" w:rsidP="00A22B8D">
            <w:pPr>
              <w:pStyle w:val="TAH"/>
              <w:rPr>
                <w:del w:id="47" w:author="huawei" w:date="2020-10-15T11:03:00Z"/>
              </w:rPr>
            </w:pPr>
          </w:p>
        </w:tc>
        <w:tc>
          <w:tcPr>
            <w:tcW w:w="851" w:type="dxa"/>
            <w:vMerge/>
            <w:shd w:val="clear" w:color="auto" w:fill="auto"/>
          </w:tcPr>
          <w:p w14:paraId="0551642E" w14:textId="5F237D01" w:rsidR="00994C7D" w:rsidDel="00682158" w:rsidRDefault="00994C7D" w:rsidP="00A22B8D">
            <w:pPr>
              <w:pStyle w:val="TAH"/>
              <w:rPr>
                <w:del w:id="48" w:author="huawei" w:date="2020-10-15T11:03:00Z"/>
              </w:rPr>
            </w:pPr>
          </w:p>
        </w:tc>
        <w:tc>
          <w:tcPr>
            <w:tcW w:w="992" w:type="dxa"/>
            <w:shd w:val="clear" w:color="auto" w:fill="auto"/>
          </w:tcPr>
          <w:p w14:paraId="3E704F15" w14:textId="070D74E4" w:rsidR="00994C7D" w:rsidDel="00682158" w:rsidRDefault="00994C7D" w:rsidP="00A22B8D">
            <w:pPr>
              <w:pStyle w:val="TAH"/>
              <w:rPr>
                <w:del w:id="49" w:author="huawei" w:date="2020-10-15T11:03:00Z"/>
              </w:rPr>
            </w:pPr>
            <w:del w:id="50"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51" w:author="huawei" w:date="2020-10-15T11:03:00Z"/>
              </w:rPr>
            </w:pPr>
            <w:del w:id="52"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3" w:author="huawei" w:date="2020-10-15T11:03:00Z"/>
              </w:rPr>
            </w:pPr>
            <w:del w:id="54"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5" w:author="huawei" w:date="2020-10-15T11:03:00Z"/>
              </w:rPr>
            </w:pPr>
            <w:del w:id="56"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7" w:author="huawei" w:date="2020-10-15T11:03:00Z"/>
              </w:rPr>
            </w:pPr>
            <w:del w:id="58"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59" w:author="huawei" w:date="2020-10-15T11:03:00Z"/>
              </w:rPr>
            </w:pPr>
            <w:del w:id="60"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61" w:author="huawei" w:date="2020-10-15T11:03:00Z"/>
              </w:rPr>
            </w:pPr>
          </w:p>
        </w:tc>
      </w:tr>
      <w:tr w:rsidR="0073790C" w:rsidDel="00682158" w14:paraId="58BB3219" w14:textId="5092AAFE" w:rsidTr="00C979C6">
        <w:trPr>
          <w:del w:id="62" w:author="huawei" w:date="2020-10-15T11:03:00Z"/>
        </w:trPr>
        <w:tc>
          <w:tcPr>
            <w:tcW w:w="844" w:type="dxa"/>
            <w:shd w:val="clear" w:color="auto" w:fill="auto"/>
          </w:tcPr>
          <w:p w14:paraId="71B889D1" w14:textId="05941F4E" w:rsidR="0073790C" w:rsidRPr="00A05042" w:rsidDel="00682158" w:rsidRDefault="0073790C" w:rsidP="0073790C">
            <w:pPr>
              <w:pStyle w:val="TAL"/>
              <w:rPr>
                <w:del w:id="63" w:author="huawei" w:date="2020-10-15T11:03:00Z"/>
                <w:b/>
                <w:bCs/>
              </w:rPr>
            </w:pPr>
            <w:del w:id="64"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5" w:author="huawei" w:date="2020-10-15T11:03:00Z"/>
              </w:rPr>
            </w:pPr>
            <w:del w:id="66"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7" w:author="huawei" w:date="2020-10-15T11:03:00Z"/>
                <w:rFonts w:eastAsia="MS Mincho"/>
              </w:rPr>
            </w:pPr>
            <w:del w:id="68"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69" w:author="huawei" w:date="2020-10-15T11:03:00Z"/>
              </w:rPr>
            </w:pPr>
            <w:del w:id="70"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71" w:author="huawei" w:date="2020-10-15T11:03:00Z"/>
              </w:rPr>
            </w:pPr>
            <w:del w:id="72"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3" w:author="huawei" w:date="2020-10-15T11:03:00Z"/>
              </w:rPr>
            </w:pPr>
            <w:del w:id="74"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5" w:author="huawei" w:date="2020-10-15T11:03:00Z"/>
              </w:rPr>
            </w:pPr>
            <w:del w:id="76"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7" w:author="huawei" w:date="2020-10-15T11:03:00Z"/>
              </w:rPr>
            </w:pPr>
            <w:del w:id="78"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79" w:author="huawei" w:date="2020-10-15T11:03:00Z"/>
              </w:rPr>
            </w:pPr>
            <w:del w:id="80" w:author="huawei" w:date="2020-10-15T11:03:00Z">
              <w:r w:rsidDel="00682158">
                <w:delText>(Note 1) (Note 5)</w:delText>
              </w:r>
            </w:del>
          </w:p>
        </w:tc>
      </w:tr>
      <w:tr w:rsidR="005E68DE" w:rsidDel="00682158" w14:paraId="2FADB2D0" w14:textId="40AC221D" w:rsidTr="00EE343E">
        <w:trPr>
          <w:del w:id="81" w:author="huawei" w:date="2020-10-15T11:03:00Z"/>
        </w:trPr>
        <w:tc>
          <w:tcPr>
            <w:tcW w:w="844" w:type="dxa"/>
            <w:shd w:val="clear" w:color="auto" w:fill="auto"/>
          </w:tcPr>
          <w:p w14:paraId="207DD32F" w14:textId="47D0FA5E" w:rsidR="005E68DE" w:rsidRPr="00A05042" w:rsidDel="00682158" w:rsidRDefault="005E68DE" w:rsidP="00C979C6">
            <w:pPr>
              <w:pStyle w:val="TAL"/>
              <w:rPr>
                <w:del w:id="82" w:author="huawei" w:date="2020-10-15T11:03:00Z"/>
                <w:b/>
                <w:bCs/>
              </w:rPr>
            </w:pPr>
            <w:del w:id="83"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4" w:author="huawei" w:date="2020-10-15T11:03:00Z"/>
              </w:rPr>
            </w:pPr>
            <w:del w:id="85"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6" w:author="huawei" w:date="2020-10-15T11:03:00Z"/>
              </w:rPr>
            </w:pPr>
            <w:del w:id="87"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88" w:author="huawei" w:date="2020-10-15T11:03:00Z"/>
              </w:rPr>
            </w:pPr>
            <w:del w:id="89" w:author="huawei" w:date="2020-10-15T11:03:00Z">
              <w:r w:rsidDel="00682158">
                <w:delText>UDR,</w:delText>
              </w:r>
            </w:del>
          </w:p>
          <w:p w14:paraId="47A6B688" w14:textId="59843D87" w:rsidR="005E68DE" w:rsidDel="00682158" w:rsidRDefault="005E68DE" w:rsidP="00C979C6">
            <w:pPr>
              <w:pStyle w:val="TAL"/>
              <w:jc w:val="center"/>
              <w:rPr>
                <w:del w:id="90" w:author="huawei" w:date="2020-10-15T11:03:00Z"/>
              </w:rPr>
            </w:pPr>
            <w:del w:id="91"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2" w:author="huawei" w:date="2020-10-15T11:03:00Z"/>
              </w:rPr>
            </w:pPr>
            <w:del w:id="93"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4" w:author="huawei" w:date="2020-10-15T11:03:00Z"/>
              </w:rPr>
            </w:pPr>
            <w:del w:id="95"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6" w:author="huawei" w:date="2020-10-15T11:03:00Z"/>
              </w:rPr>
            </w:pPr>
            <w:del w:id="97"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98" w:author="huawei" w:date="2020-10-15T11:03:00Z"/>
              </w:rPr>
            </w:pPr>
            <w:del w:id="99"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100" w:author="huawei" w:date="2020-10-15T11:03:00Z"/>
              </w:rPr>
            </w:pPr>
            <w:del w:id="101"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2" w:author="huawei" w:date="2020-10-15T11:03:00Z"/>
              </w:rPr>
            </w:pPr>
            <w:del w:id="103" w:author="huawei" w:date="2020-10-15T11:03:00Z">
              <w:r w:rsidDel="00682158">
                <w:delText>(Note 1) (Note 5)</w:delText>
              </w:r>
            </w:del>
          </w:p>
        </w:tc>
      </w:tr>
      <w:tr w:rsidR="00C979C6" w:rsidDel="00682158" w14:paraId="43DC6F32" w14:textId="645339B7" w:rsidTr="0073790C">
        <w:trPr>
          <w:del w:id="104" w:author="huawei" w:date="2020-10-15T11:03:00Z"/>
        </w:trPr>
        <w:tc>
          <w:tcPr>
            <w:tcW w:w="844" w:type="dxa"/>
            <w:shd w:val="clear" w:color="auto" w:fill="auto"/>
          </w:tcPr>
          <w:p w14:paraId="35B19314" w14:textId="2DDC0F5E" w:rsidR="00C979C6" w:rsidRPr="00A05042" w:rsidDel="00682158" w:rsidRDefault="00C979C6" w:rsidP="00C979C6">
            <w:pPr>
              <w:pStyle w:val="TAL"/>
              <w:rPr>
                <w:del w:id="105" w:author="huawei" w:date="2020-10-15T11:03:00Z"/>
                <w:b/>
                <w:bCs/>
              </w:rPr>
            </w:pPr>
            <w:del w:id="106"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7" w:author="huawei" w:date="2020-10-15T11:03:00Z"/>
              </w:rPr>
            </w:pPr>
            <w:del w:id="108"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09" w:author="huawei" w:date="2020-10-15T11:03:00Z"/>
              </w:rPr>
            </w:pPr>
            <w:del w:id="110"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11" w:author="huawei" w:date="2020-10-15T11:03:00Z"/>
                <w:lang w:eastAsia="zh-CN"/>
              </w:rPr>
            </w:pPr>
            <w:del w:id="112"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3" w:author="huawei" w:date="2020-10-15T11:03:00Z"/>
                <w:lang w:eastAsia="zh-CN"/>
              </w:rPr>
            </w:pPr>
            <w:del w:id="114"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5" w:author="huawei" w:date="2020-10-15T11:03:00Z"/>
                <w:lang w:eastAsia="zh-CN"/>
              </w:rPr>
            </w:pPr>
            <w:del w:id="116"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7" w:author="huawei" w:date="2020-10-15T11:03:00Z"/>
              </w:rPr>
            </w:pPr>
            <w:del w:id="118"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19" w:author="huawei" w:date="2020-10-15T11:03:00Z"/>
              </w:rPr>
            </w:pPr>
            <w:del w:id="120"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21" w:author="huawei" w:date="2020-10-15T11:03:00Z"/>
              </w:rPr>
            </w:pPr>
            <w:del w:id="122"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3" w:author="huawei" w:date="2020-10-15T11:03:00Z"/>
              </w:rPr>
            </w:pPr>
            <w:del w:id="124" w:author="huawei" w:date="2020-10-15T11:03:00Z">
              <w:r w:rsidDel="00682158">
                <w:delText>(Note 1) (Note 5)</w:delText>
              </w:r>
            </w:del>
          </w:p>
        </w:tc>
      </w:tr>
      <w:tr w:rsidR="0078304B" w:rsidDel="00682158" w14:paraId="08D02EDF" w14:textId="11DCE4F1" w:rsidTr="00EE343E">
        <w:trPr>
          <w:del w:id="125" w:author="huawei" w:date="2020-10-15T11:03:00Z"/>
        </w:trPr>
        <w:tc>
          <w:tcPr>
            <w:tcW w:w="844" w:type="dxa"/>
            <w:shd w:val="clear" w:color="auto" w:fill="auto"/>
          </w:tcPr>
          <w:p w14:paraId="7AA2BC3C" w14:textId="7211C04C" w:rsidR="0078304B" w:rsidRPr="00A05042" w:rsidDel="00682158" w:rsidRDefault="0078304B" w:rsidP="0078304B">
            <w:pPr>
              <w:pStyle w:val="TAL"/>
              <w:rPr>
                <w:del w:id="126" w:author="huawei" w:date="2020-10-15T11:03:00Z"/>
                <w:b/>
                <w:bCs/>
              </w:rPr>
            </w:pPr>
            <w:del w:id="127"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28" w:author="huawei" w:date="2020-10-15T11:03:00Z"/>
                <w:lang w:eastAsia="zh-CN"/>
              </w:rPr>
            </w:pPr>
            <w:del w:id="129"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30" w:author="huawei" w:date="2020-10-15T11:03:00Z"/>
                <w:lang w:eastAsia="zh-CN"/>
              </w:rPr>
            </w:pPr>
            <w:del w:id="131"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2" w:author="huawei" w:date="2020-10-15T11:03:00Z"/>
              </w:rPr>
            </w:pPr>
            <w:del w:id="133"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4" w:author="huawei" w:date="2020-10-15T11:03:00Z"/>
                <w:lang w:eastAsia="zh-CN"/>
              </w:rPr>
            </w:pPr>
            <w:del w:id="135"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6" w:author="huawei" w:date="2020-10-15T11:03:00Z"/>
                <w:lang w:eastAsia="zh-CN"/>
              </w:rPr>
            </w:pPr>
            <w:del w:id="137"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38" w:author="huawei" w:date="2020-10-15T11:03:00Z"/>
                <w:lang w:eastAsia="zh-CN"/>
              </w:rPr>
            </w:pPr>
            <w:del w:id="139"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40" w:author="huawei" w:date="2020-10-15T11:03:00Z"/>
                <w:lang w:eastAsia="zh-CN"/>
              </w:rPr>
            </w:pPr>
            <w:del w:id="141"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2" w:author="huawei" w:date="2020-10-15T11:03:00Z"/>
                <w:lang w:eastAsia="zh-CN"/>
              </w:rPr>
            </w:pPr>
            <w:del w:id="143"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4" w:author="huawei" w:date="2020-10-15T11:03:00Z"/>
                <w:lang w:eastAsia="zh-CN"/>
              </w:rPr>
            </w:pPr>
            <w:del w:id="145" w:author="huawei" w:date="2020-10-15T11:03:00Z">
              <w:r w:rsidDel="00682158">
                <w:delText>(Note 1) (Note 2) (Note 5)</w:delText>
              </w:r>
            </w:del>
          </w:p>
        </w:tc>
      </w:tr>
      <w:tr w:rsidR="0078304B" w:rsidDel="00682158" w14:paraId="4F8DAFC6" w14:textId="6710C323" w:rsidTr="0073790C">
        <w:trPr>
          <w:del w:id="146" w:author="huawei" w:date="2020-10-15T11:03:00Z"/>
        </w:trPr>
        <w:tc>
          <w:tcPr>
            <w:tcW w:w="844" w:type="dxa"/>
            <w:shd w:val="clear" w:color="auto" w:fill="auto"/>
          </w:tcPr>
          <w:p w14:paraId="35A2DFCD" w14:textId="3187A195" w:rsidR="0078304B" w:rsidRPr="00A05042" w:rsidDel="00682158" w:rsidRDefault="0078304B" w:rsidP="0078304B">
            <w:pPr>
              <w:pStyle w:val="TAL"/>
              <w:rPr>
                <w:del w:id="147" w:author="huawei" w:date="2020-10-15T11:03:00Z"/>
                <w:b/>
                <w:bCs/>
              </w:rPr>
            </w:pPr>
            <w:del w:id="148"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49" w:author="huawei" w:date="2020-10-15T11:03:00Z"/>
              </w:rPr>
            </w:pPr>
            <w:del w:id="150"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51" w:author="huawei" w:date="2020-10-15T11:03:00Z"/>
              </w:rPr>
            </w:pPr>
            <w:del w:id="152"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3" w:author="huawei" w:date="2020-10-15T11:03:00Z"/>
              </w:rPr>
            </w:pPr>
            <w:del w:id="154" w:author="huawei" w:date="2020-10-15T11:03:00Z">
              <w:r w:rsidDel="00682158">
                <w:delText>UDM,</w:delText>
              </w:r>
            </w:del>
          </w:p>
          <w:p w14:paraId="61A09374" w14:textId="4517280F" w:rsidR="0078304B" w:rsidDel="00682158" w:rsidRDefault="0078304B" w:rsidP="0078304B">
            <w:pPr>
              <w:pStyle w:val="TAL"/>
              <w:jc w:val="center"/>
              <w:rPr>
                <w:del w:id="155" w:author="huawei" w:date="2020-10-15T11:03:00Z"/>
              </w:rPr>
            </w:pPr>
            <w:del w:id="156"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7" w:author="huawei" w:date="2020-10-15T11:03:00Z"/>
              </w:rPr>
            </w:pPr>
            <w:del w:id="158"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59" w:author="huawei" w:date="2020-10-15T11:03:00Z"/>
              </w:rPr>
            </w:pPr>
            <w:del w:id="160"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61" w:author="huawei" w:date="2020-10-15T11:03:00Z"/>
              </w:rPr>
            </w:pPr>
            <w:del w:id="162"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3" w:author="huawei" w:date="2020-10-15T11:03:00Z"/>
              </w:rPr>
            </w:pPr>
            <w:del w:id="164"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5" w:author="huawei" w:date="2020-10-15T11:03:00Z"/>
              </w:rPr>
            </w:pPr>
            <w:del w:id="166"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7" w:author="huawei" w:date="2020-10-15T11:03:00Z"/>
              </w:rPr>
            </w:pPr>
            <w:del w:id="168" w:author="huawei" w:date="2020-10-15T11:03:00Z">
              <w:r w:rsidDel="00682158">
                <w:delText>(Note 1) (Note 5)</w:delText>
              </w:r>
            </w:del>
          </w:p>
        </w:tc>
      </w:tr>
      <w:tr w:rsidR="0078304B" w:rsidDel="00682158" w14:paraId="28F4FFA1" w14:textId="65132D01" w:rsidTr="00EE343E">
        <w:trPr>
          <w:del w:id="169" w:author="huawei" w:date="2020-10-15T11:03:00Z"/>
        </w:trPr>
        <w:tc>
          <w:tcPr>
            <w:tcW w:w="844" w:type="dxa"/>
            <w:shd w:val="clear" w:color="auto" w:fill="auto"/>
          </w:tcPr>
          <w:p w14:paraId="099D2E0D" w14:textId="479F886C" w:rsidR="0078304B" w:rsidRPr="00A05042" w:rsidDel="00682158" w:rsidRDefault="0078304B" w:rsidP="0078304B">
            <w:pPr>
              <w:pStyle w:val="TAL"/>
              <w:rPr>
                <w:del w:id="170" w:author="huawei" w:date="2020-10-15T11:03:00Z"/>
                <w:b/>
                <w:bCs/>
              </w:rPr>
            </w:pPr>
            <w:del w:id="171"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2" w:author="huawei" w:date="2020-10-15T11:03:00Z"/>
              </w:rPr>
            </w:pPr>
            <w:del w:id="173"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4" w:author="huawei" w:date="2020-10-15T11:03:00Z"/>
              </w:rPr>
            </w:pPr>
            <w:del w:id="175"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6" w:author="huawei" w:date="2020-10-15T11:03:00Z"/>
              </w:rPr>
            </w:pPr>
            <w:del w:id="177"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78" w:author="huawei" w:date="2020-10-15T11:03:00Z"/>
              </w:rPr>
            </w:pPr>
            <w:del w:id="179"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80" w:author="huawei" w:date="2020-10-15T11:03:00Z"/>
              </w:rPr>
            </w:pPr>
            <w:del w:id="181"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2" w:author="huawei" w:date="2020-10-15T11:03:00Z"/>
              </w:rPr>
            </w:pPr>
            <w:del w:id="183"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4" w:author="huawei" w:date="2020-10-15T11:03:00Z"/>
              </w:rPr>
            </w:pPr>
            <w:del w:id="185"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6" w:author="huawei" w:date="2020-10-15T11:03:00Z"/>
              </w:rPr>
            </w:pPr>
            <w:del w:id="187" w:author="huawei" w:date="2020-10-15T11:03:00Z">
              <w:r w:rsidDel="00682158">
                <w:delText>(Note 1) (Note 5)</w:delText>
              </w:r>
            </w:del>
          </w:p>
        </w:tc>
      </w:tr>
      <w:tr w:rsidR="00A63744" w:rsidDel="00682158" w14:paraId="30EA2FAD" w14:textId="0D979810" w:rsidTr="0073790C">
        <w:trPr>
          <w:del w:id="188" w:author="huawei" w:date="2020-10-15T11:03:00Z"/>
        </w:trPr>
        <w:tc>
          <w:tcPr>
            <w:tcW w:w="844" w:type="dxa"/>
            <w:shd w:val="clear" w:color="auto" w:fill="auto"/>
          </w:tcPr>
          <w:p w14:paraId="59FF8DF7" w14:textId="681989C9" w:rsidR="00A63744" w:rsidRPr="00A05042" w:rsidDel="00682158" w:rsidRDefault="00A63744" w:rsidP="00A63744">
            <w:pPr>
              <w:pStyle w:val="TAL"/>
              <w:rPr>
                <w:del w:id="189" w:author="huawei" w:date="2020-10-15T11:03:00Z"/>
                <w:b/>
                <w:bCs/>
                <w:lang w:eastAsia="zh-CN"/>
              </w:rPr>
            </w:pPr>
            <w:del w:id="190"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91" w:author="huawei" w:date="2020-10-15T11:03:00Z"/>
                <w:lang w:eastAsia="zh-CN"/>
              </w:rPr>
            </w:pPr>
            <w:del w:id="192"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3" w:author="huawei" w:date="2020-10-15T11:03:00Z"/>
                <w:lang w:eastAsia="zh-CN"/>
              </w:rPr>
            </w:pPr>
            <w:del w:id="194"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5" w:author="huawei" w:date="2020-10-15T11:03:00Z"/>
                <w:lang w:eastAsia="zh-CN"/>
              </w:rPr>
            </w:pPr>
            <w:del w:id="196"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7" w:author="huawei" w:date="2020-10-15T11:03:00Z"/>
                <w:lang w:eastAsia="zh-CN"/>
              </w:rPr>
            </w:pPr>
            <w:del w:id="198"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199" w:author="huawei" w:date="2020-10-15T11:03:00Z"/>
                <w:lang w:eastAsia="zh-CN"/>
              </w:rPr>
            </w:pPr>
            <w:del w:id="200"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201" w:author="huawei" w:date="2020-10-15T11:03:00Z"/>
                <w:lang w:eastAsia="zh-CN"/>
              </w:rPr>
            </w:pPr>
            <w:del w:id="202"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3" w:author="huawei" w:date="2020-10-15T11:03:00Z"/>
                <w:lang w:eastAsia="zh-CN"/>
              </w:rPr>
            </w:pPr>
            <w:del w:id="204"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5" w:author="huawei" w:date="2020-10-15T11:03:00Z"/>
                <w:lang w:eastAsia="zh-CN"/>
              </w:rPr>
            </w:pPr>
            <w:del w:id="206"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7" w:author="huawei" w:date="2020-10-15T11:03:00Z"/>
                <w:lang w:eastAsia="zh-CN"/>
              </w:rPr>
            </w:pPr>
            <w:del w:id="208" w:author="huawei" w:date="2020-10-15T11:03:00Z">
              <w:r w:rsidDel="00682158">
                <w:delText>(Note 1) (Note 5)</w:delText>
              </w:r>
            </w:del>
          </w:p>
        </w:tc>
      </w:tr>
      <w:tr w:rsidR="00A63744" w:rsidDel="00682158" w14:paraId="60F15142" w14:textId="28454393" w:rsidTr="0073790C">
        <w:trPr>
          <w:del w:id="209" w:author="huawei" w:date="2020-10-15T11:03:00Z"/>
        </w:trPr>
        <w:tc>
          <w:tcPr>
            <w:tcW w:w="844" w:type="dxa"/>
            <w:shd w:val="clear" w:color="auto" w:fill="auto"/>
          </w:tcPr>
          <w:p w14:paraId="2333D844" w14:textId="2E2EE28C" w:rsidR="00A63744" w:rsidRPr="00A05042" w:rsidDel="00682158" w:rsidRDefault="00A63744" w:rsidP="00A63744">
            <w:pPr>
              <w:pStyle w:val="TAL"/>
              <w:rPr>
                <w:del w:id="210" w:author="huawei" w:date="2020-10-15T11:03:00Z"/>
                <w:b/>
                <w:bCs/>
              </w:rPr>
            </w:pPr>
            <w:del w:id="211"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2" w:author="huawei" w:date="2020-10-15T11:03:00Z"/>
              </w:rPr>
            </w:pPr>
            <w:del w:id="213"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4" w:author="huawei" w:date="2020-10-15T11:03:00Z"/>
              </w:rPr>
            </w:pPr>
            <w:del w:id="215"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6" w:author="huawei" w:date="2020-10-15T11:03:00Z"/>
              </w:rPr>
            </w:pPr>
            <w:del w:id="217"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18" w:author="huawei" w:date="2020-10-15T11:03:00Z"/>
              </w:rPr>
            </w:pPr>
            <w:del w:id="219"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20" w:author="huawei" w:date="2020-10-15T11:03:00Z"/>
              </w:rPr>
            </w:pPr>
            <w:del w:id="221"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2" w:author="huawei" w:date="2020-10-15T11:03:00Z"/>
              </w:rPr>
            </w:pPr>
            <w:del w:id="223"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4" w:author="huawei" w:date="2020-10-15T11:03:00Z"/>
              </w:rPr>
            </w:pPr>
            <w:del w:id="225"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6" w:author="huawei" w:date="2020-10-15T11:03:00Z"/>
              </w:rPr>
            </w:pPr>
            <w:del w:id="227"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28" w:author="huawei" w:date="2020-10-15T11:03:00Z"/>
              </w:rPr>
            </w:pPr>
            <w:del w:id="229" w:author="huawei" w:date="2020-10-15T11:03:00Z">
              <w:r w:rsidDel="00682158">
                <w:delText>(Note 7)</w:delText>
              </w:r>
            </w:del>
          </w:p>
        </w:tc>
      </w:tr>
      <w:tr w:rsidR="00A63744" w:rsidDel="00682158" w14:paraId="1CC20CD6" w14:textId="27A5C69D" w:rsidTr="0073790C">
        <w:trPr>
          <w:del w:id="230" w:author="huawei" w:date="2020-10-15T11:03:00Z"/>
        </w:trPr>
        <w:tc>
          <w:tcPr>
            <w:tcW w:w="844" w:type="dxa"/>
            <w:shd w:val="clear" w:color="auto" w:fill="auto"/>
          </w:tcPr>
          <w:p w14:paraId="24C73D66" w14:textId="61511C15" w:rsidR="00A63744" w:rsidRPr="00A05042" w:rsidDel="00682158" w:rsidRDefault="00A63744" w:rsidP="00A63744">
            <w:pPr>
              <w:pStyle w:val="TAL"/>
              <w:rPr>
                <w:del w:id="231" w:author="huawei" w:date="2020-10-15T11:03:00Z"/>
                <w:b/>
                <w:bCs/>
                <w:lang w:eastAsia="zh-CN"/>
              </w:rPr>
            </w:pPr>
            <w:del w:id="232"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3" w:author="huawei" w:date="2020-10-15T11:03:00Z"/>
                <w:lang w:eastAsia="zh-CN"/>
              </w:rPr>
            </w:pPr>
            <w:del w:id="234"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5" w:author="huawei" w:date="2020-10-15T11:03:00Z"/>
                <w:lang w:eastAsia="zh-CN"/>
              </w:rPr>
            </w:pPr>
            <w:del w:id="236"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7" w:author="huawei" w:date="2020-10-15T11:03:00Z"/>
                <w:lang w:eastAsia="zh-CN"/>
              </w:rPr>
            </w:pPr>
            <w:del w:id="238"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39" w:author="huawei" w:date="2020-10-15T11:03:00Z"/>
                <w:lang w:eastAsia="zh-CN"/>
              </w:rPr>
            </w:pPr>
            <w:del w:id="240"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41" w:author="huawei" w:date="2020-10-15T11:03:00Z"/>
                <w:lang w:eastAsia="zh-CN"/>
              </w:rPr>
            </w:pPr>
            <w:del w:id="242"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3" w:author="huawei" w:date="2020-10-15T11:03:00Z"/>
                <w:lang w:eastAsia="zh-CN"/>
              </w:rPr>
            </w:pPr>
            <w:del w:id="244"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5" w:author="huawei" w:date="2020-10-15T11:03:00Z"/>
              </w:rPr>
            </w:pPr>
            <w:del w:id="246"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7" w:author="huawei" w:date="2020-10-15T11:03:00Z"/>
                <w:lang w:eastAsia="zh-CN"/>
              </w:rPr>
            </w:pPr>
            <w:del w:id="248" w:author="huawei" w:date="2020-10-15T11:03:00Z">
              <w:r w:rsidDel="00682158">
                <w:delText>(Note 7)</w:delText>
              </w:r>
            </w:del>
          </w:p>
        </w:tc>
      </w:tr>
      <w:tr w:rsidR="005319A5" w:rsidDel="00682158" w14:paraId="39F4FD4E" w14:textId="574F96EB" w:rsidTr="00EE343E">
        <w:trPr>
          <w:del w:id="249" w:author="huawei" w:date="2020-10-15T11:03:00Z"/>
        </w:trPr>
        <w:tc>
          <w:tcPr>
            <w:tcW w:w="844" w:type="dxa"/>
            <w:shd w:val="clear" w:color="auto" w:fill="auto"/>
          </w:tcPr>
          <w:p w14:paraId="5B731E85" w14:textId="119A9BF7" w:rsidR="005319A5" w:rsidRPr="00A05042" w:rsidDel="00682158" w:rsidRDefault="005319A5" w:rsidP="00A63744">
            <w:pPr>
              <w:pStyle w:val="TAL"/>
              <w:rPr>
                <w:del w:id="250" w:author="huawei" w:date="2020-10-15T11:03:00Z"/>
                <w:b/>
                <w:bCs/>
                <w:lang w:eastAsia="zh-CN"/>
              </w:rPr>
            </w:pPr>
            <w:del w:id="251"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2" w:author="huawei" w:date="2020-10-15T11:03:00Z"/>
                <w:lang w:eastAsia="zh-CN"/>
              </w:rPr>
            </w:pPr>
            <w:del w:id="253"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4" w:author="huawei" w:date="2020-10-15T11:03:00Z"/>
                <w:lang w:eastAsia="zh-CN"/>
              </w:rPr>
            </w:pPr>
            <w:del w:id="255"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6" w:author="huawei" w:date="2020-10-15T11:03:00Z"/>
                <w:lang w:eastAsia="zh-CN"/>
              </w:rPr>
            </w:pPr>
            <w:del w:id="257"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58" w:author="huawei" w:date="2020-10-15T11:03:00Z"/>
                <w:lang w:eastAsia="zh-CN"/>
              </w:rPr>
            </w:pPr>
            <w:del w:id="259"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60" w:author="huawei" w:date="2020-10-15T11:03:00Z"/>
                <w:lang w:eastAsia="zh-CN"/>
              </w:rPr>
            </w:pPr>
            <w:del w:id="261"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2" w:author="huawei" w:date="2020-10-15T11:03:00Z"/>
                <w:lang w:eastAsia="zh-CN"/>
              </w:rPr>
            </w:pPr>
            <w:del w:id="263"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4" w:author="huawei" w:date="2020-10-15T11:03:00Z"/>
                <w:lang w:eastAsia="zh-CN"/>
              </w:rPr>
            </w:pPr>
            <w:del w:id="265" w:author="huawei" w:date="2020-10-15T11:03:00Z">
              <w:r w:rsidDel="00682158">
                <w:rPr>
                  <w:lang w:eastAsia="zh-CN"/>
                </w:rPr>
                <w:delText>(Note 6)</w:delText>
              </w:r>
            </w:del>
          </w:p>
        </w:tc>
      </w:tr>
      <w:tr w:rsidR="00A63744" w:rsidDel="00682158" w14:paraId="65C2531B" w14:textId="01DDB281" w:rsidTr="0073790C">
        <w:trPr>
          <w:del w:id="266" w:author="huawei" w:date="2020-10-15T11:03:00Z"/>
        </w:trPr>
        <w:tc>
          <w:tcPr>
            <w:tcW w:w="844" w:type="dxa"/>
            <w:shd w:val="clear" w:color="auto" w:fill="auto"/>
          </w:tcPr>
          <w:p w14:paraId="45DEA07D" w14:textId="593A460B" w:rsidR="00A63744" w:rsidDel="00682158" w:rsidRDefault="00A63744" w:rsidP="00A63744">
            <w:pPr>
              <w:pStyle w:val="TAL"/>
              <w:rPr>
                <w:del w:id="267" w:author="huawei" w:date="2020-10-15T11:03:00Z"/>
                <w:b/>
                <w:bCs/>
                <w:lang w:eastAsia="zh-CN"/>
              </w:rPr>
            </w:pPr>
            <w:del w:id="268"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69" w:author="huawei" w:date="2020-10-15T11:03:00Z"/>
                <w:lang w:eastAsia="zh-CN"/>
              </w:rPr>
            </w:pPr>
            <w:del w:id="270"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71" w:author="huawei" w:date="2020-10-15T11:03:00Z"/>
                <w:lang w:eastAsia="zh-CN"/>
              </w:rPr>
            </w:pPr>
            <w:del w:id="272"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3" w:author="huawei" w:date="2020-10-15T11:03:00Z"/>
                <w:lang w:eastAsia="zh-CN"/>
              </w:rPr>
            </w:pPr>
            <w:del w:id="274"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5" w:author="huawei" w:date="2020-10-15T11:03:00Z"/>
                <w:lang w:eastAsia="zh-CN"/>
              </w:rPr>
            </w:pPr>
            <w:del w:id="276"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7" w:author="huawei" w:date="2020-10-15T11:03:00Z"/>
                <w:lang w:eastAsia="zh-CN"/>
              </w:rPr>
            </w:pPr>
            <w:del w:id="278"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79" w:author="huawei" w:date="2020-10-15T11:03:00Z"/>
                <w:lang w:eastAsia="zh-CN"/>
              </w:rPr>
            </w:pPr>
            <w:del w:id="280"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81" w:author="huawei" w:date="2020-10-15T11:03:00Z"/>
                <w:lang w:eastAsia="zh-CN"/>
              </w:rPr>
            </w:pPr>
            <w:del w:id="282"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3" w:author="huawei" w:date="2020-10-15T11:03:00Z"/>
                <w:lang w:eastAsia="zh-CN"/>
              </w:rPr>
            </w:pPr>
            <w:del w:id="284"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5" w:author="huawei" w:date="2020-10-15T11:03:00Z"/>
                <w:lang w:eastAsia="zh-CN"/>
              </w:rPr>
            </w:pPr>
            <w:del w:id="286" w:author="huawei" w:date="2020-10-15T11:03:00Z">
              <w:r w:rsidDel="00682158">
                <w:rPr>
                  <w:lang w:eastAsia="zh-CN"/>
                </w:rPr>
                <w:delText>(Note 1) (Note 2) (Note 5)</w:delText>
              </w:r>
            </w:del>
          </w:p>
        </w:tc>
      </w:tr>
      <w:tr w:rsidR="00A63744" w:rsidDel="00682158" w14:paraId="50406688" w14:textId="52BEB090" w:rsidTr="00A22B8D">
        <w:trPr>
          <w:del w:id="287"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88" w:author="huawei" w:date="2020-10-15T11:03:00Z"/>
              </w:rPr>
            </w:pPr>
            <w:del w:id="289"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90" w:author="huawei" w:date="2020-10-15T11:03:00Z"/>
              </w:rPr>
            </w:pPr>
            <w:del w:id="291"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2" w:author="huawei" w:date="2020-10-15T11:03:00Z"/>
              </w:rPr>
            </w:pPr>
            <w:del w:id="293"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4" w:author="huawei" w:date="2020-10-15T11:03:00Z"/>
              </w:rPr>
            </w:pPr>
            <w:del w:id="295"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6" w:author="huawei" w:date="2020-10-15T11:03:00Z"/>
              </w:rPr>
            </w:pPr>
            <w:del w:id="297"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298" w:author="huawei" w:date="2020-10-15T11:03:00Z"/>
              </w:rPr>
            </w:pPr>
            <w:del w:id="299"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300" w:author="huawei" w:date="2020-10-15T11:03:00Z"/>
              </w:rPr>
            </w:pPr>
            <w:del w:id="301"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2" w:author="huawei" w:date="2020-10-15T11:03:00Z"/>
        </w:rPr>
      </w:pPr>
    </w:p>
    <w:p w14:paraId="258FAA86" w14:textId="24963890" w:rsidR="00ED37B9" w:rsidDel="00682158" w:rsidRDefault="00ED37B9" w:rsidP="00D919CF">
      <w:pPr>
        <w:pStyle w:val="B1"/>
        <w:rPr>
          <w:del w:id="303" w:author="huawei" w:date="2020-10-15T11:03:00Z"/>
        </w:rPr>
      </w:pPr>
    </w:p>
    <w:p w14:paraId="19F16AD5" w14:textId="7112BB4E" w:rsidR="00270E0E" w:rsidRPr="0073027F" w:rsidDel="00792666" w:rsidRDefault="00EA7DFF" w:rsidP="007714E4">
      <w:pPr>
        <w:keepNext/>
        <w:rPr>
          <w:del w:id="304" w:author="dcm" w:date="2020-10-12T17:27:00Z"/>
          <w:b/>
          <w:bCs/>
          <w:sz w:val="22"/>
          <w:szCs w:val="22"/>
        </w:rPr>
      </w:pPr>
      <w:del w:id="305" w:author="dcm" w:date="2020-10-12T17:27:00Z">
        <w:r w:rsidRPr="0073027F" w:rsidDel="00792666">
          <w:rPr>
            <w:b/>
            <w:bCs/>
            <w:sz w:val="22"/>
            <w:szCs w:val="22"/>
          </w:rPr>
          <w:delText xml:space="preserve">Alternative#2: </w:delText>
        </w:r>
      </w:del>
    </w:p>
    <w:p w14:paraId="11A80314" w14:textId="3C473A84" w:rsidR="00EA7DFF" w:rsidDel="00792666" w:rsidRDefault="0099642B" w:rsidP="007714E4">
      <w:pPr>
        <w:keepNext/>
        <w:rPr>
          <w:del w:id="306" w:author="dcm" w:date="2020-10-12T17:27:00Z"/>
        </w:rPr>
      </w:pPr>
      <w:del w:id="307"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08" w:author="dcm" w:date="2020-10-12T17:27:00Z"/>
        </w:rPr>
      </w:pPr>
      <w:del w:id="309"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10" w:author="dcm" w:date="2020-10-12T17:27:00Z"/>
        </w:trPr>
        <w:tc>
          <w:tcPr>
            <w:tcW w:w="846" w:type="dxa"/>
            <w:vMerge w:val="restart"/>
            <w:shd w:val="clear" w:color="auto" w:fill="auto"/>
          </w:tcPr>
          <w:p w14:paraId="2995FA07" w14:textId="791D776A" w:rsidR="00AF43F9" w:rsidDel="00792666" w:rsidRDefault="00AF43F9" w:rsidP="00AF43F9">
            <w:pPr>
              <w:pStyle w:val="TAH"/>
              <w:rPr>
                <w:del w:id="311"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2" w:author="dcm" w:date="2020-10-12T17:27:00Z"/>
              </w:rPr>
            </w:pPr>
            <w:del w:id="313"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4" w:author="dcm" w:date="2020-10-12T17:27:00Z"/>
              </w:rPr>
            </w:pPr>
            <w:del w:id="315"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6" w:author="dcm" w:date="2020-10-12T17:27:00Z"/>
              </w:rPr>
            </w:pPr>
            <w:del w:id="317"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18" w:author="dcm" w:date="2020-10-12T17:27:00Z"/>
              </w:rPr>
            </w:pPr>
            <w:del w:id="319" w:author="dcm" w:date="2020-10-12T17:27:00Z">
              <w:r w:rsidDel="00792666">
                <w:delText>Notes</w:delText>
              </w:r>
            </w:del>
          </w:p>
        </w:tc>
      </w:tr>
      <w:tr w:rsidR="00AF43F9" w:rsidDel="00792666" w14:paraId="2E752562" w14:textId="6F585CC4" w:rsidTr="00610C41">
        <w:trPr>
          <w:del w:id="320" w:author="dcm" w:date="2020-10-12T17:27:00Z"/>
        </w:trPr>
        <w:tc>
          <w:tcPr>
            <w:tcW w:w="846" w:type="dxa"/>
            <w:vMerge/>
            <w:shd w:val="clear" w:color="auto" w:fill="auto"/>
          </w:tcPr>
          <w:p w14:paraId="24BD5DB6" w14:textId="6EAB6444" w:rsidR="00AF43F9" w:rsidDel="00792666" w:rsidRDefault="00AF43F9" w:rsidP="00AF43F9">
            <w:pPr>
              <w:pStyle w:val="TAH"/>
              <w:rPr>
                <w:del w:id="321" w:author="dcm" w:date="2020-10-12T17:27:00Z"/>
              </w:rPr>
            </w:pPr>
          </w:p>
        </w:tc>
        <w:tc>
          <w:tcPr>
            <w:tcW w:w="992" w:type="dxa"/>
            <w:vMerge/>
            <w:shd w:val="clear" w:color="auto" w:fill="auto"/>
          </w:tcPr>
          <w:p w14:paraId="0FC0C931" w14:textId="40327638" w:rsidR="00AF43F9" w:rsidDel="00792666" w:rsidRDefault="00AF43F9" w:rsidP="00AF43F9">
            <w:pPr>
              <w:pStyle w:val="TAH"/>
              <w:rPr>
                <w:del w:id="322" w:author="dcm" w:date="2020-10-12T17:27:00Z"/>
              </w:rPr>
            </w:pPr>
          </w:p>
        </w:tc>
        <w:tc>
          <w:tcPr>
            <w:tcW w:w="1134" w:type="dxa"/>
            <w:vMerge/>
            <w:shd w:val="clear" w:color="auto" w:fill="auto"/>
          </w:tcPr>
          <w:p w14:paraId="71F30782" w14:textId="6AEE2360" w:rsidR="00AF43F9" w:rsidDel="00792666" w:rsidRDefault="00AF43F9" w:rsidP="00AF43F9">
            <w:pPr>
              <w:pStyle w:val="TAH"/>
              <w:rPr>
                <w:del w:id="323" w:author="dcm" w:date="2020-10-12T17:27:00Z"/>
              </w:rPr>
            </w:pPr>
          </w:p>
        </w:tc>
        <w:tc>
          <w:tcPr>
            <w:tcW w:w="2552" w:type="dxa"/>
            <w:shd w:val="clear" w:color="auto" w:fill="auto"/>
          </w:tcPr>
          <w:p w14:paraId="1373F499" w14:textId="6210166E" w:rsidR="00AF43F9" w:rsidDel="00792666" w:rsidRDefault="00AF43F9" w:rsidP="00AF43F9">
            <w:pPr>
              <w:pStyle w:val="TAH"/>
              <w:rPr>
                <w:del w:id="324" w:author="dcm" w:date="2020-10-12T17:27:00Z"/>
              </w:rPr>
            </w:pPr>
            <w:del w:id="325"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6" w:author="dcm" w:date="2020-10-12T17:27:00Z"/>
              </w:rPr>
            </w:pPr>
            <w:del w:id="327"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28" w:author="dcm" w:date="2020-10-12T17:27:00Z"/>
              </w:rPr>
            </w:pPr>
          </w:p>
        </w:tc>
      </w:tr>
      <w:tr w:rsidR="00FA1EB6" w:rsidDel="00792666" w14:paraId="409EF469" w14:textId="08018C33" w:rsidTr="00610C41">
        <w:trPr>
          <w:del w:id="329" w:author="dcm" w:date="2020-10-12T17:27:00Z"/>
        </w:trPr>
        <w:tc>
          <w:tcPr>
            <w:tcW w:w="846" w:type="dxa"/>
            <w:shd w:val="clear" w:color="auto" w:fill="auto"/>
          </w:tcPr>
          <w:p w14:paraId="02EAC378" w14:textId="7942B33D" w:rsidR="00FA1EB6" w:rsidRPr="00A05042" w:rsidDel="00792666" w:rsidRDefault="00FA1EB6" w:rsidP="00FA1EB6">
            <w:pPr>
              <w:pStyle w:val="TAL"/>
              <w:rPr>
                <w:del w:id="330" w:author="dcm" w:date="2020-10-12T17:27:00Z"/>
                <w:b/>
                <w:bCs/>
              </w:rPr>
            </w:pPr>
            <w:del w:id="331"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2" w:author="dcm" w:date="2020-10-12T17:27:00Z"/>
              </w:rPr>
            </w:pPr>
            <w:del w:id="333"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4" w:author="dcm" w:date="2020-10-12T17:27:00Z"/>
                <w:rFonts w:eastAsia="MS Mincho"/>
              </w:rPr>
            </w:pPr>
            <w:del w:id="335"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6" w:author="dcm" w:date="2020-10-12T17:27:00Z"/>
              </w:rPr>
            </w:pPr>
            <w:del w:id="337"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38" w:author="dcm" w:date="2020-10-12T17:27:00Z"/>
              </w:rPr>
            </w:pPr>
            <w:del w:id="339"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40" w:author="dcm" w:date="2020-10-12T17:27:00Z"/>
              </w:rPr>
            </w:pPr>
            <w:del w:id="341" w:author="dcm" w:date="2020-10-12T17:27:00Z">
              <w:r w:rsidDel="00792666">
                <w:delText>(Note 1) (Note 5)</w:delText>
              </w:r>
            </w:del>
          </w:p>
        </w:tc>
      </w:tr>
      <w:tr w:rsidR="00FA1EB6" w:rsidDel="00792666" w14:paraId="6665C788" w14:textId="455FEAD6" w:rsidTr="00610C41">
        <w:trPr>
          <w:del w:id="342" w:author="dcm" w:date="2020-10-12T17:27:00Z"/>
        </w:trPr>
        <w:tc>
          <w:tcPr>
            <w:tcW w:w="846" w:type="dxa"/>
            <w:shd w:val="clear" w:color="auto" w:fill="auto"/>
          </w:tcPr>
          <w:p w14:paraId="2D13350A" w14:textId="4C18C9BC" w:rsidR="00FA1EB6" w:rsidRPr="00A05042" w:rsidDel="00792666" w:rsidRDefault="00FA1EB6" w:rsidP="00FA1EB6">
            <w:pPr>
              <w:pStyle w:val="TAL"/>
              <w:rPr>
                <w:del w:id="343" w:author="dcm" w:date="2020-10-12T17:27:00Z"/>
                <w:b/>
                <w:bCs/>
              </w:rPr>
            </w:pPr>
            <w:del w:id="344"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5" w:author="dcm" w:date="2020-10-12T17:27:00Z"/>
              </w:rPr>
            </w:pPr>
            <w:del w:id="346"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7" w:author="dcm" w:date="2020-10-12T17:27:00Z"/>
              </w:rPr>
            </w:pPr>
            <w:del w:id="348"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49" w:author="dcm" w:date="2020-10-12T17:27:00Z"/>
              </w:rPr>
            </w:pPr>
            <w:del w:id="350"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51" w:author="dcm" w:date="2020-10-12T17:27:00Z"/>
              </w:rPr>
            </w:pPr>
            <w:del w:id="352"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3" w:author="dcm" w:date="2020-10-12T17:27:00Z"/>
              </w:rPr>
            </w:pPr>
            <w:del w:id="354" w:author="dcm" w:date="2020-10-12T17:27:00Z">
              <w:r w:rsidDel="00792666">
                <w:delText>(Note 1) (Note 5)</w:delText>
              </w:r>
            </w:del>
          </w:p>
        </w:tc>
      </w:tr>
      <w:tr w:rsidR="00393A49" w:rsidDel="00792666" w14:paraId="26A4581C" w14:textId="6773C6AB" w:rsidTr="00610C41">
        <w:trPr>
          <w:del w:id="355" w:author="dcm" w:date="2020-10-12T17:27:00Z"/>
        </w:trPr>
        <w:tc>
          <w:tcPr>
            <w:tcW w:w="846" w:type="dxa"/>
            <w:shd w:val="clear" w:color="auto" w:fill="auto"/>
          </w:tcPr>
          <w:p w14:paraId="69A4880B" w14:textId="1F1A6829" w:rsidR="00393A49" w:rsidRPr="00A05042" w:rsidDel="00792666" w:rsidRDefault="00393A49" w:rsidP="00393A49">
            <w:pPr>
              <w:pStyle w:val="TAL"/>
              <w:rPr>
                <w:del w:id="356" w:author="dcm" w:date="2020-10-12T17:27:00Z"/>
                <w:b/>
                <w:bCs/>
              </w:rPr>
            </w:pPr>
            <w:del w:id="357"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58" w:author="dcm" w:date="2020-10-12T17:27:00Z"/>
              </w:rPr>
            </w:pPr>
            <w:del w:id="359"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60" w:author="dcm" w:date="2020-10-12T17:27:00Z"/>
              </w:rPr>
            </w:pPr>
            <w:del w:id="361"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2" w:author="dcm" w:date="2020-10-12T17:27:00Z"/>
                <w:lang w:eastAsia="zh-CN"/>
              </w:rPr>
            </w:pPr>
            <w:del w:id="363"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4"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5" w:author="dcm" w:date="2020-10-12T17:27:00Z"/>
              </w:rPr>
            </w:pPr>
            <w:del w:id="366" w:author="dcm" w:date="2020-10-12T17:27:00Z">
              <w:r w:rsidDel="00792666">
                <w:delText>(Note 1) (Note 5)</w:delText>
              </w:r>
            </w:del>
          </w:p>
        </w:tc>
      </w:tr>
      <w:tr w:rsidR="00393A49" w:rsidDel="00792666" w14:paraId="4F264A44" w14:textId="4ED31309" w:rsidTr="00610C41">
        <w:trPr>
          <w:del w:id="367" w:author="dcm" w:date="2020-10-12T17:27:00Z"/>
        </w:trPr>
        <w:tc>
          <w:tcPr>
            <w:tcW w:w="846" w:type="dxa"/>
            <w:shd w:val="clear" w:color="auto" w:fill="auto"/>
          </w:tcPr>
          <w:p w14:paraId="09D4E61B" w14:textId="53D57980" w:rsidR="00393A49" w:rsidRPr="00A05042" w:rsidDel="00792666" w:rsidRDefault="00393A49" w:rsidP="00393A49">
            <w:pPr>
              <w:pStyle w:val="TAL"/>
              <w:rPr>
                <w:del w:id="368" w:author="dcm" w:date="2020-10-12T17:27:00Z"/>
                <w:b/>
                <w:bCs/>
              </w:rPr>
            </w:pPr>
            <w:del w:id="369"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70" w:author="dcm" w:date="2020-10-12T17:27:00Z"/>
                <w:lang w:eastAsia="zh-CN"/>
              </w:rPr>
            </w:pPr>
            <w:del w:id="371"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2" w:author="dcm" w:date="2020-10-12T17:27:00Z"/>
                <w:lang w:eastAsia="zh-CN"/>
              </w:rPr>
            </w:pPr>
            <w:del w:id="373"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4" w:author="dcm" w:date="2020-10-12T17:27:00Z"/>
                <w:lang w:eastAsia="zh-CN"/>
              </w:rPr>
            </w:pPr>
            <w:del w:id="375"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6" w:author="dcm" w:date="2020-10-12T17:27:00Z"/>
                <w:lang w:eastAsia="zh-CN"/>
              </w:rPr>
            </w:pPr>
            <w:del w:id="377"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78" w:author="dcm" w:date="2020-10-12T17:27:00Z"/>
                <w:lang w:eastAsia="zh-CN"/>
              </w:rPr>
            </w:pPr>
            <w:del w:id="379" w:author="dcm" w:date="2020-10-12T17:27:00Z">
              <w:r w:rsidDel="00792666">
                <w:delText>(Note 1) (Note 2) (Note 5)</w:delText>
              </w:r>
            </w:del>
          </w:p>
        </w:tc>
      </w:tr>
      <w:tr w:rsidR="00393A49" w:rsidDel="00792666" w14:paraId="54D5D432" w14:textId="6CCA8FC2" w:rsidTr="00610C41">
        <w:trPr>
          <w:del w:id="380" w:author="dcm" w:date="2020-10-12T17:27:00Z"/>
        </w:trPr>
        <w:tc>
          <w:tcPr>
            <w:tcW w:w="846" w:type="dxa"/>
            <w:shd w:val="clear" w:color="auto" w:fill="auto"/>
          </w:tcPr>
          <w:p w14:paraId="0AFBE5CD" w14:textId="6AF3F8D1" w:rsidR="00393A49" w:rsidRPr="00A05042" w:rsidDel="00792666" w:rsidRDefault="00393A49" w:rsidP="00393A49">
            <w:pPr>
              <w:pStyle w:val="TAL"/>
              <w:rPr>
                <w:del w:id="381" w:author="dcm" w:date="2020-10-12T17:27:00Z"/>
                <w:b/>
                <w:bCs/>
              </w:rPr>
            </w:pPr>
            <w:del w:id="382"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3" w:author="dcm" w:date="2020-10-12T17:27:00Z"/>
              </w:rPr>
            </w:pPr>
            <w:del w:id="384"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5" w:author="dcm" w:date="2020-10-12T17:27:00Z"/>
              </w:rPr>
            </w:pPr>
            <w:del w:id="386"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7" w:author="dcm" w:date="2020-10-12T17:27:00Z"/>
              </w:rPr>
            </w:pPr>
            <w:del w:id="388"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89" w:author="dcm" w:date="2020-10-12T17:27:00Z"/>
              </w:rPr>
            </w:pPr>
            <w:del w:id="390"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91" w:author="dcm" w:date="2020-10-12T17:27:00Z"/>
              </w:rPr>
            </w:pPr>
            <w:del w:id="392" w:author="dcm" w:date="2020-10-12T17:27:00Z">
              <w:r w:rsidDel="00792666">
                <w:delText>(Note 1) (Note 5)</w:delText>
              </w:r>
            </w:del>
          </w:p>
        </w:tc>
      </w:tr>
      <w:tr w:rsidR="00393A49" w:rsidDel="00792666" w14:paraId="4093A8E3" w14:textId="52A7AFDA" w:rsidTr="00610C41">
        <w:trPr>
          <w:del w:id="393" w:author="dcm" w:date="2020-10-12T17:27:00Z"/>
        </w:trPr>
        <w:tc>
          <w:tcPr>
            <w:tcW w:w="846" w:type="dxa"/>
            <w:shd w:val="clear" w:color="auto" w:fill="auto"/>
          </w:tcPr>
          <w:p w14:paraId="2A3A65F8" w14:textId="7DC96CA5" w:rsidR="00393A49" w:rsidRPr="00A05042" w:rsidDel="00792666" w:rsidRDefault="00393A49" w:rsidP="00393A49">
            <w:pPr>
              <w:pStyle w:val="TAL"/>
              <w:rPr>
                <w:del w:id="394" w:author="dcm" w:date="2020-10-12T17:27:00Z"/>
                <w:b/>
                <w:bCs/>
              </w:rPr>
            </w:pPr>
            <w:del w:id="395"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6" w:author="dcm" w:date="2020-10-12T17:27:00Z"/>
              </w:rPr>
            </w:pPr>
            <w:del w:id="397"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398" w:author="dcm" w:date="2020-10-12T17:27:00Z"/>
              </w:rPr>
            </w:pPr>
            <w:del w:id="399"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400" w:author="dcm" w:date="2020-10-12T17:27:00Z"/>
              </w:rPr>
            </w:pPr>
            <w:del w:id="401"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2" w:author="dcm" w:date="2020-10-12T17:27:00Z"/>
              </w:rPr>
            </w:pPr>
            <w:del w:id="403"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4" w:author="dcm" w:date="2020-10-12T17:27:00Z"/>
              </w:rPr>
            </w:pPr>
            <w:del w:id="405" w:author="dcm" w:date="2020-10-12T17:27:00Z">
              <w:r w:rsidDel="00792666">
                <w:delText>(Note 1) (Note 5)</w:delText>
              </w:r>
            </w:del>
          </w:p>
        </w:tc>
      </w:tr>
      <w:tr w:rsidR="00393A49" w:rsidDel="00792666" w14:paraId="3D2EA78C" w14:textId="6826CA36" w:rsidTr="00610C41">
        <w:trPr>
          <w:del w:id="406" w:author="dcm" w:date="2020-10-12T17:27:00Z"/>
        </w:trPr>
        <w:tc>
          <w:tcPr>
            <w:tcW w:w="846" w:type="dxa"/>
            <w:shd w:val="clear" w:color="auto" w:fill="auto"/>
          </w:tcPr>
          <w:p w14:paraId="7BC2DF42" w14:textId="229D1584" w:rsidR="00393A49" w:rsidRPr="00A05042" w:rsidDel="00792666" w:rsidRDefault="00393A49" w:rsidP="00393A49">
            <w:pPr>
              <w:pStyle w:val="TAL"/>
              <w:rPr>
                <w:del w:id="407" w:author="dcm" w:date="2020-10-12T17:27:00Z"/>
                <w:b/>
                <w:bCs/>
                <w:lang w:eastAsia="zh-CN"/>
              </w:rPr>
            </w:pPr>
            <w:del w:id="408"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09" w:author="dcm" w:date="2020-10-12T17:27:00Z"/>
                <w:lang w:eastAsia="zh-CN"/>
              </w:rPr>
            </w:pPr>
            <w:del w:id="410"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11" w:author="dcm" w:date="2020-10-12T17:27:00Z"/>
                <w:lang w:eastAsia="zh-CN"/>
              </w:rPr>
            </w:pPr>
            <w:del w:id="412"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3" w:author="dcm" w:date="2020-10-12T17:27:00Z"/>
                <w:lang w:eastAsia="zh-CN"/>
              </w:rPr>
            </w:pPr>
            <w:del w:id="414"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5" w:author="dcm" w:date="2020-10-12T17:27:00Z"/>
                <w:lang w:eastAsia="zh-CN"/>
              </w:rPr>
            </w:pPr>
            <w:del w:id="416"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7" w:author="dcm" w:date="2020-10-12T17:27:00Z"/>
                <w:lang w:eastAsia="zh-CN"/>
              </w:rPr>
            </w:pPr>
            <w:del w:id="418" w:author="dcm" w:date="2020-10-12T17:27:00Z">
              <w:r w:rsidDel="00792666">
                <w:delText>(Note 1) (Note 5)</w:delText>
              </w:r>
            </w:del>
          </w:p>
        </w:tc>
      </w:tr>
      <w:tr w:rsidR="00393A49" w:rsidDel="00792666" w14:paraId="36BCE9EE" w14:textId="6C374F9F" w:rsidTr="00610C41">
        <w:trPr>
          <w:del w:id="419" w:author="dcm" w:date="2020-10-12T17:27:00Z"/>
        </w:trPr>
        <w:tc>
          <w:tcPr>
            <w:tcW w:w="846" w:type="dxa"/>
            <w:shd w:val="clear" w:color="auto" w:fill="auto"/>
          </w:tcPr>
          <w:p w14:paraId="41DE7C67" w14:textId="2E6F71A8" w:rsidR="00393A49" w:rsidRPr="00A05042" w:rsidDel="00792666" w:rsidRDefault="00393A49" w:rsidP="00393A49">
            <w:pPr>
              <w:pStyle w:val="TAL"/>
              <w:rPr>
                <w:del w:id="420" w:author="dcm" w:date="2020-10-12T17:27:00Z"/>
                <w:b/>
                <w:bCs/>
              </w:rPr>
            </w:pPr>
            <w:del w:id="421"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2" w:author="dcm" w:date="2020-10-12T17:27:00Z"/>
              </w:rPr>
            </w:pPr>
            <w:del w:id="423"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4" w:author="dcm" w:date="2020-10-12T17:27:00Z"/>
              </w:rPr>
            </w:pPr>
            <w:del w:id="425"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6" w:author="dcm" w:date="2020-10-12T17:27:00Z"/>
              </w:rPr>
            </w:pPr>
            <w:del w:id="427"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28" w:author="dcm" w:date="2020-10-12T17:27:00Z"/>
              </w:rPr>
            </w:pPr>
            <w:del w:id="429"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30" w:author="dcm" w:date="2020-10-12T17:27:00Z"/>
              </w:rPr>
            </w:pPr>
            <w:del w:id="431"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2" w:author="dcm" w:date="2020-10-12T17:27:00Z"/>
              </w:rPr>
            </w:pPr>
            <w:del w:id="433" w:author="dcm" w:date="2020-10-12T17:27:00Z">
              <w:r w:rsidDel="00792666">
                <w:delText>(Note 7)</w:delText>
              </w:r>
            </w:del>
          </w:p>
        </w:tc>
      </w:tr>
      <w:tr w:rsidR="00393A49" w:rsidDel="00792666" w14:paraId="186805A7" w14:textId="3FBDFC9F" w:rsidTr="00610C41">
        <w:trPr>
          <w:del w:id="434" w:author="dcm" w:date="2020-10-12T17:27:00Z"/>
        </w:trPr>
        <w:tc>
          <w:tcPr>
            <w:tcW w:w="846" w:type="dxa"/>
            <w:shd w:val="clear" w:color="auto" w:fill="auto"/>
          </w:tcPr>
          <w:p w14:paraId="08672B7A" w14:textId="2B2634C1" w:rsidR="00393A49" w:rsidRPr="00A05042" w:rsidDel="00792666" w:rsidRDefault="00393A49" w:rsidP="00393A49">
            <w:pPr>
              <w:pStyle w:val="TAL"/>
              <w:rPr>
                <w:del w:id="435" w:author="dcm" w:date="2020-10-12T17:27:00Z"/>
                <w:b/>
                <w:bCs/>
                <w:lang w:eastAsia="zh-CN"/>
              </w:rPr>
            </w:pPr>
            <w:del w:id="436"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7" w:author="dcm" w:date="2020-10-12T17:27:00Z"/>
                <w:lang w:eastAsia="zh-CN"/>
              </w:rPr>
            </w:pPr>
            <w:del w:id="438"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39" w:author="dcm" w:date="2020-10-12T17:27:00Z"/>
                <w:lang w:eastAsia="zh-CN"/>
              </w:rPr>
            </w:pPr>
            <w:del w:id="440"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41" w:author="dcm" w:date="2020-10-12T17:27:00Z"/>
                <w:lang w:eastAsia="zh-CN"/>
              </w:rPr>
            </w:pPr>
            <w:del w:id="442"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3" w:author="dcm" w:date="2020-10-12T17:27:00Z"/>
                <w:lang w:eastAsia="zh-CN"/>
              </w:rPr>
            </w:pPr>
            <w:del w:id="444"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5" w:author="dcm" w:date="2020-10-12T17:27:00Z"/>
              </w:rPr>
            </w:pPr>
            <w:del w:id="446"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7" w:author="dcm" w:date="2020-10-12T17:27:00Z"/>
                <w:lang w:eastAsia="zh-CN"/>
              </w:rPr>
            </w:pPr>
            <w:del w:id="448" w:author="dcm" w:date="2020-10-12T17:27:00Z">
              <w:r w:rsidDel="00792666">
                <w:delText>(Note 7)</w:delText>
              </w:r>
            </w:del>
          </w:p>
        </w:tc>
      </w:tr>
      <w:tr w:rsidR="00393A49" w:rsidDel="00792666" w14:paraId="2849CBE6" w14:textId="0FB9FD1C" w:rsidTr="00610C41">
        <w:trPr>
          <w:del w:id="449" w:author="dcm" w:date="2020-10-12T17:27:00Z"/>
        </w:trPr>
        <w:tc>
          <w:tcPr>
            <w:tcW w:w="846" w:type="dxa"/>
            <w:shd w:val="clear" w:color="auto" w:fill="auto"/>
          </w:tcPr>
          <w:p w14:paraId="69AD993A" w14:textId="34A9B8D3" w:rsidR="00393A49" w:rsidRPr="00A05042" w:rsidDel="00792666" w:rsidRDefault="00393A49" w:rsidP="00393A49">
            <w:pPr>
              <w:pStyle w:val="TAL"/>
              <w:rPr>
                <w:del w:id="450" w:author="dcm" w:date="2020-10-12T17:27:00Z"/>
                <w:b/>
                <w:bCs/>
                <w:lang w:eastAsia="zh-CN"/>
              </w:rPr>
            </w:pPr>
            <w:del w:id="451"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2" w:author="dcm" w:date="2020-10-12T17:27:00Z"/>
                <w:lang w:eastAsia="zh-CN"/>
              </w:rPr>
            </w:pPr>
            <w:del w:id="453"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4" w:author="dcm" w:date="2020-10-12T17:27:00Z"/>
                <w:lang w:eastAsia="zh-CN"/>
              </w:rPr>
            </w:pPr>
            <w:del w:id="455"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6" w:author="dcm" w:date="2020-10-12T17:27:00Z"/>
                <w:lang w:eastAsia="zh-CN"/>
              </w:rPr>
            </w:pPr>
            <w:del w:id="457"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58" w:author="dcm" w:date="2020-10-12T17:27:00Z"/>
                <w:lang w:eastAsia="zh-CN"/>
              </w:rPr>
            </w:pPr>
            <w:del w:id="459"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60" w:author="dcm" w:date="2020-10-12T17:27:00Z"/>
                <w:lang w:eastAsia="zh-CN"/>
              </w:rPr>
            </w:pPr>
            <w:del w:id="461" w:author="dcm" w:date="2020-10-12T17:27:00Z">
              <w:r w:rsidDel="00792666">
                <w:rPr>
                  <w:lang w:eastAsia="zh-CN"/>
                </w:rPr>
                <w:delText>(Note 4)</w:delText>
              </w:r>
            </w:del>
          </w:p>
          <w:p w14:paraId="487414AB" w14:textId="5A01BCEF" w:rsidR="00393A49" w:rsidDel="00792666" w:rsidRDefault="00393A49" w:rsidP="00393A49">
            <w:pPr>
              <w:pStyle w:val="TAL"/>
              <w:jc w:val="center"/>
              <w:rPr>
                <w:del w:id="462" w:author="dcm" w:date="2020-10-12T17:27:00Z"/>
                <w:lang w:eastAsia="zh-CN"/>
              </w:rPr>
            </w:pPr>
            <w:del w:id="463" w:author="dcm" w:date="2020-10-12T17:27:00Z">
              <w:r w:rsidDel="00792666">
                <w:rPr>
                  <w:lang w:eastAsia="zh-CN"/>
                </w:rPr>
                <w:delText>(Note 6)</w:delText>
              </w:r>
            </w:del>
          </w:p>
        </w:tc>
      </w:tr>
      <w:tr w:rsidR="00393A49" w:rsidDel="00792666" w14:paraId="75D47DF9" w14:textId="1EFB1321" w:rsidTr="00610C41">
        <w:trPr>
          <w:del w:id="464" w:author="dcm" w:date="2020-10-12T17:27:00Z"/>
        </w:trPr>
        <w:tc>
          <w:tcPr>
            <w:tcW w:w="846" w:type="dxa"/>
            <w:shd w:val="clear" w:color="auto" w:fill="auto"/>
          </w:tcPr>
          <w:p w14:paraId="548E5EE0" w14:textId="60704CF2" w:rsidR="00393A49" w:rsidRPr="00A05042" w:rsidDel="00792666" w:rsidRDefault="00393A49" w:rsidP="00393A49">
            <w:pPr>
              <w:pStyle w:val="TAL"/>
              <w:rPr>
                <w:del w:id="465" w:author="dcm" w:date="2020-10-12T17:27:00Z"/>
                <w:b/>
                <w:bCs/>
                <w:lang w:eastAsia="zh-CN"/>
              </w:rPr>
            </w:pPr>
            <w:del w:id="466"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7" w:author="dcm" w:date="2020-10-12T17:27:00Z"/>
                <w:lang w:eastAsia="zh-CN"/>
              </w:rPr>
            </w:pPr>
            <w:del w:id="468"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69"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70" w:author="dcm" w:date="2020-10-12T17:27:00Z"/>
                <w:lang w:eastAsia="zh-CN"/>
              </w:rPr>
            </w:pPr>
            <w:del w:id="471"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2" w:author="dcm" w:date="2020-10-12T17:27:00Z"/>
                <w:lang w:eastAsia="zh-CN"/>
              </w:rPr>
            </w:pPr>
            <w:del w:id="473"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4" w:author="dcm" w:date="2020-10-12T17:27:00Z"/>
                <w:lang w:eastAsia="zh-CN"/>
              </w:rPr>
            </w:pPr>
            <w:del w:id="475" w:author="dcm" w:date="2020-10-12T17:27:00Z">
              <w:r w:rsidDel="00792666">
                <w:rPr>
                  <w:lang w:eastAsia="zh-CN"/>
                </w:rPr>
                <w:delText>(Note 1) (Note 2) (Note 5)</w:delText>
              </w:r>
            </w:del>
          </w:p>
        </w:tc>
      </w:tr>
      <w:tr w:rsidR="00393A49" w:rsidDel="00792666" w14:paraId="10AC40B0" w14:textId="0D008E7A" w:rsidTr="00A22B8D">
        <w:trPr>
          <w:del w:id="476"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7" w:author="dcm" w:date="2020-10-12T17:27:00Z"/>
              </w:rPr>
            </w:pPr>
            <w:del w:id="478"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79" w:author="dcm" w:date="2020-10-12T17:27:00Z"/>
              </w:rPr>
            </w:pPr>
            <w:del w:id="480"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81" w:author="dcm" w:date="2020-10-12T17:27:00Z"/>
              </w:rPr>
            </w:pPr>
            <w:del w:id="482"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3" w:author="dcm" w:date="2020-10-12T17:27:00Z"/>
              </w:rPr>
            </w:pPr>
            <w:del w:id="484"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5" w:author="dcm" w:date="2020-10-12T17:27:00Z"/>
              </w:rPr>
            </w:pPr>
            <w:del w:id="486"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7" w:author="dcm" w:date="2020-10-12T17:27:00Z"/>
              </w:rPr>
            </w:pPr>
            <w:del w:id="488"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89" w:author="dcm" w:date="2020-10-12T17:27:00Z"/>
              </w:rPr>
            </w:pPr>
            <w:del w:id="490"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91" w:author="huawei" w:date="2020-10-15T11:03:00Z"/>
          <w:lang w:eastAsia="zh-CN"/>
        </w:rPr>
      </w:pPr>
      <w:del w:id="492"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3" w:author="huawei" w:date="2020-10-15T11:03:00Z"/>
        </w:rPr>
      </w:pPr>
      <w:del w:id="494"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5" w:author="huawei" w:date="2020-10-15T11:03:00Z"/>
        </w:rPr>
      </w:pPr>
      <w:del w:id="496"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7" w:author="huawei" w:date="2020-10-15T11:03:00Z"/>
        </w:rPr>
      </w:pPr>
      <w:del w:id="498"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499" w:author="huawei" w:date="2020-10-15T11:03:00Z"/>
        </w:rPr>
      </w:pPr>
      <w:del w:id="500"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501" w:author="huawei" w:date="2020-10-15T11:03:00Z"/>
        </w:rPr>
      </w:pPr>
      <w:del w:id="502"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3" w:author="dcm" w:date="2020-10-12T17:38:00Z"/>
          <w:del w:id="504" w:author="huawei" w:date="2020-10-15T11:03:00Z"/>
        </w:rPr>
      </w:pPr>
      <w:ins w:id="505" w:author="dcm" w:date="2020-10-12T17:38:00Z">
        <w:del w:id="506"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ListParagraph"/>
        <w:numPr>
          <w:ilvl w:val="0"/>
          <w:numId w:val="31"/>
        </w:numPr>
        <w:rPr>
          <w:ins w:id="507" w:author="dcm" w:date="2020-10-12T17:38:00Z"/>
          <w:del w:id="508" w:author="huawei" w:date="2020-10-15T11:03:00Z"/>
          <w:sz w:val="20"/>
          <w:szCs w:val="20"/>
          <w:lang w:eastAsia="zh-CN"/>
        </w:rPr>
      </w:pPr>
      <w:ins w:id="509" w:author="dcm" w:date="2020-10-12T17:38:00Z">
        <w:del w:id="510"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ListParagraph"/>
        <w:numPr>
          <w:ilvl w:val="1"/>
          <w:numId w:val="31"/>
        </w:numPr>
        <w:rPr>
          <w:ins w:id="511" w:author="dcm" w:date="2020-10-12T17:38:00Z"/>
          <w:del w:id="512" w:author="huawei" w:date="2020-10-15T11:03:00Z"/>
          <w:sz w:val="20"/>
          <w:szCs w:val="20"/>
          <w:lang w:eastAsia="zh-CN"/>
        </w:rPr>
      </w:pPr>
      <w:ins w:id="513" w:author="dcm" w:date="2020-10-12T17:38:00Z">
        <w:del w:id="514" w:author="huawei" w:date="2020-10-15T11:03:00Z">
          <w:r w:rsidRPr="001D3FBD" w:rsidDel="00682158">
            <w:rPr>
              <w:rFonts w:eastAsia="Times New Roman"/>
              <w:sz w:val="20"/>
              <w:szCs w:val="20"/>
            </w:rPr>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ListParagraph"/>
        <w:numPr>
          <w:ilvl w:val="1"/>
          <w:numId w:val="31"/>
        </w:numPr>
        <w:rPr>
          <w:ins w:id="515" w:author="dcm" w:date="2020-10-12T17:38:00Z"/>
          <w:del w:id="516" w:author="huawei" w:date="2020-10-15T11:03:00Z"/>
          <w:rFonts w:eastAsia="Times New Roman"/>
        </w:rPr>
      </w:pPr>
      <w:ins w:id="517" w:author="dcm" w:date="2020-10-12T17:38:00Z">
        <w:del w:id="518"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ListParagraph"/>
        <w:numPr>
          <w:ilvl w:val="1"/>
          <w:numId w:val="31"/>
        </w:numPr>
        <w:rPr>
          <w:ins w:id="519" w:author="dcm" w:date="2020-10-12T17:38:00Z"/>
          <w:del w:id="520" w:author="huawei" w:date="2020-10-15T11:03:00Z"/>
          <w:rFonts w:eastAsia="Times New Roman"/>
        </w:rPr>
      </w:pPr>
      <w:ins w:id="521" w:author="dcm" w:date="2020-10-12T17:38:00Z">
        <w:del w:id="522"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Heading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3" w:author="dcm" w:date="2020-10-12T17:27:00Z">
        <w:r w:rsidR="00C22F16" w:rsidDel="00792666">
          <w:rPr>
            <w:lang w:eastAsia="zh-CN"/>
          </w:rPr>
          <w:delText>(either Table 1 or Table 2)</w:delText>
        </w:r>
        <w:r w:rsidDel="00792666">
          <w:rPr>
            <w:lang w:eastAsia="zh-CN"/>
          </w:rPr>
          <w:delText xml:space="preserve"> </w:delText>
        </w:r>
      </w:del>
      <w:ins w:id="524"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5" w:author="dcm" w:date="2020-10-12T17:27:00Z"/>
          <w:lang w:eastAsia="zh-CN"/>
        </w:rPr>
      </w:pPr>
      <w:del w:id="526"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527" w:name="_Toc23409921"/>
      <w:bookmarkStart w:id="528" w:name="_Toc25417815"/>
      <w:bookmarkStart w:id="529" w:name="_Toc22928"/>
      <w:bookmarkStart w:id="530" w:name="_Toc20753"/>
      <w:bookmarkStart w:id="531" w:name="_Toc31546"/>
      <w:bookmarkStart w:id="532" w:name="_Toc30459"/>
      <w:bookmarkStart w:id="533" w:name="_Toc19313"/>
      <w:bookmarkStart w:id="534" w:name="_Toc27964"/>
      <w:bookmarkStart w:id="535" w:name="_Toc31296428"/>
      <w:bookmarkStart w:id="536" w:name="_Toc21408"/>
      <w:bookmarkStart w:id="537" w:name="_Toc28252"/>
      <w:bookmarkStart w:id="538" w:name="_Toc10420"/>
      <w:bookmarkStart w:id="539" w:name="_Toc5722"/>
      <w:bookmarkStart w:id="540" w:name="_Toc31448750"/>
      <w:bookmarkStart w:id="541" w:name="_Toc30155555"/>
      <w:bookmarkStart w:id="542" w:name="_Toc30155675"/>
      <w:bookmarkStart w:id="543" w:name="_Toc31361045"/>
      <w:bookmarkStart w:id="544" w:name="_Toc25740482"/>
      <w:bookmarkStart w:id="545" w:name="_Toc43393396"/>
      <w:bookmarkStart w:id="546" w:name="_Toc20664"/>
      <w:bookmarkStart w:id="547" w:name="_Toc5237"/>
      <w:bookmarkStart w:id="548" w:name="_Toc25417347"/>
      <w:bookmarkStart w:id="549" w:name="_Toc31639226"/>
      <w:bookmarkStart w:id="550" w:name="_Toc20730731"/>
      <w:bookmarkStart w:id="551" w:name="_Toc25416992"/>
      <w:bookmarkStart w:id="552" w:name="_Toc42770255"/>
      <w:bookmarkStart w:id="553" w:name="_Toc42779311"/>
      <w:bookmarkStart w:id="554" w:name="_Toc44004568"/>
      <w:bookmarkStart w:id="555" w:name="_Toc44490805"/>
      <w:r>
        <w:rPr>
          <w:lang w:eastAsia="zh-CN"/>
        </w:rPr>
        <w:t>7</w:t>
      </w:r>
      <w:r>
        <w:rPr>
          <w:lang w:eastAsia="zh-CN"/>
        </w:rPr>
        <w:tab/>
        <w:t>Overall Evaluation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DD3610C" w14:textId="4CA8E476" w:rsidR="004356DD" w:rsidRDefault="004356DD" w:rsidP="004356DD">
      <w:pPr>
        <w:pStyle w:val="Heading2"/>
      </w:pPr>
      <w:bookmarkStart w:id="556" w:name="_Toc50473332"/>
      <w:bookmarkStart w:id="557" w:name="_Toc50022787"/>
      <w:bookmarkStart w:id="558" w:name="_Toc50022067"/>
      <w:bookmarkStart w:id="559" w:name="_Toc50023436"/>
      <w:bookmarkStart w:id="560" w:name="_Toc50024021"/>
      <w:bookmarkStart w:id="561" w:name="_Toc50310090"/>
      <w:bookmarkStart w:id="562" w:name="_Toc50021498"/>
      <w:bookmarkStart w:id="563" w:name="_Toc50579822"/>
      <w:bookmarkStart w:id="564" w:name="_Toc50725127"/>
      <w:r>
        <w:t>7</w:t>
      </w:r>
      <w:r w:rsidRPr="00E31168">
        <w:t>.</w:t>
      </w:r>
      <w:r w:rsidR="004A69E0">
        <w:t>2</w:t>
      </w:r>
      <w:r w:rsidRPr="00E31168">
        <w:tab/>
      </w:r>
      <w:r>
        <w:t>Evaluation on solutions of KI#</w:t>
      </w:r>
      <w:bookmarkEnd w:id="556"/>
      <w:r w:rsidR="00AF4039">
        <w:t>2</w:t>
      </w:r>
    </w:p>
    <w:p w14:paraId="69035A7A" w14:textId="7C698507" w:rsidR="00857AB1" w:rsidRDefault="00857AB1" w:rsidP="00857AB1">
      <w:pPr>
        <w:rPr>
          <w:ins w:id="565" w:author="dcm" w:date="2020-09-30T21:54:00Z"/>
        </w:rPr>
      </w:pPr>
      <w:ins w:id="566" w:author="dcm" w:date="2020-09-30T21:54:00Z">
        <w:r>
          <w:t>From all 13 solutions proposed for KI#2 (Solution #5-#11,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67" w:author="dcm" w:date="2020-09-30T22:10:00Z">
        <w:r w:rsidR="008D1EB3">
          <w:t>5</w:t>
        </w:r>
      </w:ins>
      <w:ins w:id="568" w:author="dcm" w:date="2020-09-30T21:54:00Z">
        <w:r>
          <w:t xml:space="preserve"> could be put on top of any other solutions, Sol#3</w:t>
        </w:r>
      </w:ins>
      <w:ins w:id="569" w:author="dcm" w:date="2020-09-30T22:10:00Z">
        <w:r w:rsidR="008D1EB3">
          <w:t>5</w:t>
        </w:r>
      </w:ins>
      <w:ins w:id="570" w:author="dcm" w:date="2020-09-30T21:54:00Z">
        <w:r>
          <w:t xml:space="preserve"> is then not listed </w:t>
        </w:r>
        <w:del w:id="571"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72" w:author="dcm" w:date="2020-09-30T21:54:00Z"/>
        </w:rPr>
      </w:pPr>
      <w:ins w:id="573" w:author="dcm" w:date="2020-09-30T21:54:00Z">
        <w:r>
          <w:t>Looking at all these solutions for KI#2, we can summarize that there are three main functionalities for supporting quota management on the maximum number of PDU Sessions as described below.</w:t>
        </w:r>
      </w:ins>
    </w:p>
    <w:p w14:paraId="2C86E0C2" w14:textId="735C5EF2" w:rsidR="00857AB1" w:rsidRDefault="00857AB1" w:rsidP="00857AB1">
      <w:pPr>
        <w:ind w:firstLine="284"/>
        <w:rPr>
          <w:ins w:id="574" w:author="dcm" w:date="2020-09-30T21:54:00Z"/>
        </w:rPr>
      </w:pPr>
      <w:ins w:id="575" w:author="dcm" w:date="2020-09-30T21:54:00Z">
        <w:r>
          <w:t xml:space="preserve">- </w:t>
        </w:r>
        <w:r w:rsidRPr="0073027F">
          <w:rPr>
            <w:b/>
            <w:bCs/>
          </w:rPr>
          <w:t>NW Slice quota information storage function</w:t>
        </w:r>
      </w:ins>
      <w:ins w:id="576" w:author="George Foti" w:date="2020-10-16T13:33:00Z">
        <w:r w:rsidR="006070EC">
          <w:rPr>
            <w:b/>
            <w:bCs/>
          </w:rPr>
          <w:t>a</w:t>
        </w:r>
      </w:ins>
      <w:ins w:id="577" w:author="George Foti" w:date="2020-10-16T13:34:00Z">
        <w:r w:rsidR="006070EC">
          <w:rPr>
            <w:b/>
            <w:bCs/>
          </w:rPr>
          <w:t>lity</w:t>
        </w:r>
      </w:ins>
      <w:ins w:id="578" w:author="dcm" w:date="2020-09-30T21:54:00Z">
        <w:r w:rsidRPr="0073027F">
          <w:rPr>
            <w:b/>
            <w:bCs/>
          </w:rPr>
          <w:t>:</w:t>
        </w:r>
        <w:r>
          <w:t xml:space="preserve"> This function is responsible for storing a NW Slice quota information, which consists one of the following information.</w:t>
        </w:r>
      </w:ins>
    </w:p>
    <w:p w14:paraId="4D694B31" w14:textId="77777777" w:rsidR="00857AB1" w:rsidRDefault="00857AB1" w:rsidP="00857AB1">
      <w:pPr>
        <w:ind w:firstLine="567"/>
        <w:rPr>
          <w:ins w:id="579" w:author="dcm" w:date="2020-09-30T21:54:00Z"/>
        </w:rPr>
      </w:pPr>
      <w:ins w:id="580" w:author="dcm" w:date="2020-09-30T21:54:00Z">
        <w:r>
          <w:t>- An indication whether a S-NSSAI is subject to the network slice quota checking</w:t>
        </w:r>
      </w:ins>
    </w:p>
    <w:p w14:paraId="5B767309" w14:textId="2602052F" w:rsidR="00857AB1" w:rsidRDefault="00857AB1" w:rsidP="00857AB1">
      <w:pPr>
        <w:ind w:firstLine="567"/>
        <w:rPr>
          <w:ins w:id="581" w:author="dcm" w:date="2020-09-30T21:54:00Z"/>
        </w:rPr>
      </w:pPr>
      <w:ins w:id="582" w:author="dcm" w:date="2020-09-30T21:54:00Z">
        <w:r>
          <w:lastRenderedPageBreak/>
          <w:t xml:space="preserve">- The </w:t>
        </w:r>
      </w:ins>
      <w:ins w:id="583" w:author="George Foti" w:date="2020-10-16T13:29:00Z">
        <w:r w:rsidR="00FC2DB5">
          <w:t xml:space="preserve">global </w:t>
        </w:r>
      </w:ins>
      <w:ins w:id="584" w:author="dcm" w:date="2020-09-30T21:54:00Z">
        <w:r>
          <w:t>maximum number of PDU Sessions for the S-NSSAI</w:t>
        </w:r>
      </w:ins>
      <w:ins w:id="585" w:author="George Foti" w:date="2020-10-16T13:30:00Z">
        <w:r w:rsidR="00FC2DB5">
          <w:t>.</w:t>
        </w:r>
      </w:ins>
      <w:ins w:id="586" w:author="dcm" w:date="2020-09-30T21:54:00Z">
        <w:del w:id="587" w:author="George Foti" w:date="2020-10-16T13:29:00Z">
          <w:r w:rsidDel="00FC2DB5">
            <w:delText xml:space="preserve"> (either the global quota of the overall maximum number of PDU Sessions in a S-NSSAI or the local quota that is a subset of global quota)</w:delText>
          </w:r>
        </w:del>
        <w:r>
          <w:t xml:space="preserve"> </w:t>
        </w:r>
      </w:ins>
    </w:p>
    <w:p w14:paraId="269B6599" w14:textId="6A32C37F" w:rsidR="00EE343E" w:rsidRDefault="00857AB1" w:rsidP="00857AB1">
      <w:pPr>
        <w:ind w:firstLine="284"/>
        <w:rPr>
          <w:ins w:id="588" w:author="huawei" w:date="2020-10-15T11:15:00Z"/>
        </w:rPr>
      </w:pPr>
      <w:ins w:id="589" w:author="dcm" w:date="2020-09-30T21:54:00Z">
        <w:r>
          <w:t xml:space="preserve">- </w:t>
        </w:r>
        <w:r w:rsidRPr="0073027F">
          <w:rPr>
            <w:b/>
            <w:bCs/>
          </w:rPr>
          <w:t xml:space="preserve">NW Slice quota </w:t>
        </w:r>
        <w:del w:id="590" w:author="huawei" w:date="2020-10-15T11:13:00Z">
          <w:r w:rsidRPr="0073027F" w:rsidDel="00EE343E">
            <w:rPr>
              <w:b/>
              <w:bCs/>
            </w:rPr>
            <w:delText>monitoring</w:delText>
          </w:r>
        </w:del>
      </w:ins>
      <w:ins w:id="591" w:author="huawei" w:date="2020-10-15T11:13:00Z">
        <w:r w:rsidR="00EE343E">
          <w:rPr>
            <w:b/>
            <w:bCs/>
          </w:rPr>
          <w:t>management</w:t>
        </w:r>
      </w:ins>
      <w:ins w:id="592" w:author="dcm" w:date="2020-09-30T21:54:00Z">
        <w:r w:rsidRPr="0073027F">
          <w:rPr>
            <w:b/>
            <w:bCs/>
          </w:rPr>
          <w:t xml:space="preserve"> function</w:t>
        </w:r>
      </w:ins>
      <w:ins w:id="593" w:author="George Foti" w:date="2020-10-16T13:33:00Z">
        <w:r w:rsidR="006070EC">
          <w:rPr>
            <w:b/>
            <w:bCs/>
          </w:rPr>
          <w:t>ality</w:t>
        </w:r>
      </w:ins>
      <w:ins w:id="594" w:author="dcm" w:date="2020-09-30T21:54:00Z">
        <w:r w:rsidRPr="0073027F">
          <w:rPr>
            <w:b/>
            <w:bCs/>
          </w:rPr>
          <w:t>:</w:t>
        </w:r>
        <w:r>
          <w:t xml:space="preserve"> This function is responsible for </w:t>
        </w:r>
      </w:ins>
      <w:ins w:id="595" w:author="huawei" w:date="2020-10-15T11:15:00Z">
        <w:r w:rsidR="00EE343E">
          <w:t xml:space="preserve">managing and controlling </w:t>
        </w:r>
      </w:ins>
      <w:ins w:id="596" w:author="George Foti" w:date="2020-10-16T13:30:00Z">
        <w:r w:rsidR="00FC2DB5" w:rsidRPr="006070EC">
          <w:rPr>
            <w:highlight w:val="cyan"/>
            <w:rPrChange w:id="597" w:author="George Foti" w:date="2020-10-16T13:32:00Z">
              <w:rPr/>
            </w:rPrChange>
          </w:rPr>
          <w:t>global</w:t>
        </w:r>
        <w:r w:rsidR="00FC2DB5">
          <w:t xml:space="preserve"> </w:t>
        </w:r>
      </w:ins>
      <w:ins w:id="598" w:author="huawei" w:date="2020-10-15T11:15:00Z">
        <w:r w:rsidR="00EE343E">
          <w:t xml:space="preserve">NW Slice quotas </w:t>
        </w:r>
        <w:del w:id="599" w:author="George Foti" w:date="2020-10-16T13:30:00Z">
          <w:r w:rsidR="00EE343E" w:rsidDel="00FC2DB5">
            <w:delText xml:space="preserve">(either the global quota or the local quota) </w:delText>
          </w:r>
        </w:del>
        <w:r w:rsidR="00EE343E">
          <w:t>of the maximum number of UEs in a S-NSSAI, which consists one or more of the following functionalities.</w:t>
        </w:r>
      </w:ins>
    </w:p>
    <w:p w14:paraId="04FD9FF9" w14:textId="5BC3D7A0" w:rsidR="00EE343E" w:rsidRDefault="005D4ABA">
      <w:pPr>
        <w:pStyle w:val="B1"/>
        <w:numPr>
          <w:ilvl w:val="0"/>
          <w:numId w:val="33"/>
        </w:numPr>
        <w:rPr>
          <w:ins w:id="600" w:author="huawei" w:date="2020-10-15T11:15:00Z"/>
        </w:rPr>
        <w:pPrChange w:id="601" w:author="huawei" w:date="2020-10-15T18:10:00Z">
          <w:pPr>
            <w:ind w:firstLine="284"/>
          </w:pPr>
        </w:pPrChange>
      </w:pPr>
      <w:ins w:id="602" w:author="huawei" w:date="2020-10-15T18:01:00Z">
        <w:r>
          <w:t>M</w:t>
        </w:r>
      </w:ins>
      <w:ins w:id="603" w:author="huawei" w:date="2020-10-15T11:15:00Z">
        <w:r w:rsidR="00EE343E">
          <w:t xml:space="preserve">onitoring for </w:t>
        </w:r>
      </w:ins>
      <w:ins w:id="604" w:author="dcm" w:date="2020-09-30T21:54:00Z">
        <w:r w:rsidR="00857AB1">
          <w:t>counting and collecting the number of PDU Sessions that have been established in a S-NSSAI that is subject to the network slice quota checking</w:t>
        </w:r>
        <w:del w:id="605" w:author="huawei" w:date="2020-10-15T11:15:00Z">
          <w:r w:rsidR="00857AB1" w:rsidDel="00EE343E">
            <w:delText xml:space="preserve">. It may also have a functionality to </w:delText>
          </w:r>
        </w:del>
      </w:ins>
    </w:p>
    <w:p w14:paraId="6A28111C" w14:textId="30A5562F" w:rsidR="00857AB1" w:rsidRDefault="00857AB1">
      <w:pPr>
        <w:pStyle w:val="B1"/>
        <w:numPr>
          <w:ilvl w:val="0"/>
          <w:numId w:val="33"/>
        </w:numPr>
        <w:rPr>
          <w:ins w:id="606" w:author="dcm" w:date="2020-09-30T21:54:00Z"/>
        </w:rPr>
        <w:pPrChange w:id="607" w:author="huawei" w:date="2020-10-15T18:10:00Z">
          <w:pPr>
            <w:ind w:firstLine="284"/>
          </w:pPr>
        </w:pPrChange>
      </w:pPr>
      <w:ins w:id="608" w:author="dcm" w:date="2020-09-30T21:54:00Z">
        <w:del w:id="609" w:author="huawei" w:date="2020-10-15T18:07:00Z">
          <w:r w:rsidDel="00AD0706">
            <w:delText>s</w:delText>
          </w:r>
        </w:del>
      </w:ins>
      <w:ins w:id="610" w:author="huawei" w:date="2020-10-15T18:08:00Z">
        <w:r w:rsidR="00AD0706">
          <w:t>S</w:t>
        </w:r>
      </w:ins>
      <w:ins w:id="611" w:author="dcm" w:date="2020-09-30T21:54:00Z">
        <w:r>
          <w:t>end</w:t>
        </w:r>
      </w:ins>
      <w:ins w:id="612" w:author="huawei" w:date="2020-10-15T11:15:00Z">
        <w:r w:rsidR="00EE343E">
          <w:t>ing</w:t>
        </w:r>
      </w:ins>
      <w:ins w:id="613" w:author="dcm" w:date="2020-09-30T21:54:00Z">
        <w:r>
          <w:t xml:space="preserve"> an indication whethe</w:t>
        </w:r>
      </w:ins>
      <w:ins w:id="614" w:author="George Foti" w:date="2020-10-16T13:30:00Z">
        <w:r w:rsidR="006070EC">
          <w:t>r</w:t>
        </w:r>
      </w:ins>
      <w:ins w:id="615" w:author="dcm" w:date="2020-09-30T21:54:00Z">
        <w:del w:id="616" w:author="George Foti" w:date="2020-10-16T13:30:00Z">
          <w:r w:rsidDel="006070EC">
            <w:delText>r</w:delText>
          </w:r>
        </w:del>
        <w:r>
          <w:t xml:space="preserve"> the network slice quota has been reached. </w:t>
        </w:r>
      </w:ins>
    </w:p>
    <w:p w14:paraId="58324B72" w14:textId="5B80ABB8" w:rsidR="00EE343E" w:rsidRDefault="00857AB1" w:rsidP="00857AB1">
      <w:pPr>
        <w:ind w:firstLine="284"/>
        <w:rPr>
          <w:ins w:id="617" w:author="huawei" w:date="2020-10-15T11:17:00Z"/>
        </w:rPr>
      </w:pPr>
      <w:ins w:id="618" w:author="dcm" w:date="2020-09-30T21:54:00Z">
        <w:r>
          <w:t xml:space="preserve">- </w:t>
        </w:r>
        <w:r w:rsidRPr="0073027F">
          <w:rPr>
            <w:b/>
            <w:bCs/>
          </w:rPr>
          <w:t>NW Slice quota enforcement function</w:t>
        </w:r>
      </w:ins>
      <w:ins w:id="619" w:author="George Foti" w:date="2020-10-16T13:33:00Z">
        <w:r w:rsidR="006070EC">
          <w:rPr>
            <w:b/>
            <w:bCs/>
          </w:rPr>
          <w:t>ality</w:t>
        </w:r>
      </w:ins>
      <w:ins w:id="620" w:author="dcm" w:date="2020-09-30T21:54:00Z">
        <w:r w:rsidRPr="0073027F">
          <w:rPr>
            <w:b/>
            <w:bCs/>
          </w:rPr>
          <w:t>:</w:t>
        </w:r>
        <w:r>
          <w:t xml:space="preserve"> This function is responsible for enforcing a network slice SLA,</w:t>
        </w:r>
      </w:ins>
      <w:ins w:id="621" w:author="huawei" w:date="2020-10-15T11:17:00Z">
        <w:r w:rsidR="00EE343E">
          <w:t xml:space="preserve"> which consists one or more of the following functionalities</w:t>
        </w:r>
      </w:ins>
      <w:ins w:id="622" w:author="dcm" w:date="2020-09-30T21:54:00Z">
        <w:del w:id="623" w:author="huawei" w:date="2020-10-15T11:17:00Z">
          <w:r w:rsidDel="00EE343E">
            <w:delText xml:space="preserve"> i.e</w:delText>
          </w:r>
        </w:del>
        <w:r>
          <w:t>.</w:t>
        </w:r>
        <w:del w:id="624" w:author="huawei" w:date="2020-10-15T11:17:00Z">
          <w:r w:rsidDel="00EE343E">
            <w:delText xml:space="preserve">, to </w:delText>
          </w:r>
        </w:del>
      </w:ins>
    </w:p>
    <w:p w14:paraId="3E9E50DE" w14:textId="441EEDC4" w:rsidR="00EE343E" w:rsidRDefault="00EE343E">
      <w:pPr>
        <w:pStyle w:val="B1"/>
        <w:numPr>
          <w:ilvl w:val="0"/>
          <w:numId w:val="32"/>
        </w:numPr>
        <w:rPr>
          <w:ins w:id="625" w:author="huawei" w:date="2020-10-15T11:21:00Z"/>
        </w:rPr>
        <w:pPrChange w:id="626" w:author="huawei" w:date="2020-10-15T18:08:00Z">
          <w:pPr>
            <w:ind w:firstLine="284"/>
          </w:pPr>
        </w:pPrChange>
      </w:pPr>
      <w:ins w:id="627" w:author="huawei" w:date="2020-10-15T11:17:00Z">
        <w:r>
          <w:t>A</w:t>
        </w:r>
      </w:ins>
      <w:ins w:id="628" w:author="dcm" w:date="2020-09-30T21:54:00Z">
        <w:del w:id="629" w:author="huawei" w:date="2020-10-15T11:17:00Z">
          <w:r w:rsidR="00857AB1" w:rsidDel="00EE343E">
            <w:delText>a</w:delText>
          </w:r>
        </w:del>
        <w:r w:rsidR="00857AB1">
          <w:t>ccept or reject the PDU Session Establishment Request for the S-NSSAI subject to the network slice quota checking by taking into account the network slice quota on the maximum number of PDU Sessions</w:t>
        </w:r>
      </w:ins>
      <w:ins w:id="630" w:author="huawei" w:date="2020-10-15T11:20:00Z">
        <w:r>
          <w:t xml:space="preserve"> and the monitored number of established PDU sessions</w:t>
        </w:r>
      </w:ins>
      <w:ins w:id="631" w:author="dcm" w:date="2020-09-30T21:54:00Z">
        <w:r w:rsidR="00857AB1">
          <w:t xml:space="preserve">. </w:t>
        </w:r>
      </w:ins>
    </w:p>
    <w:p w14:paraId="1E254E25" w14:textId="342B84F0" w:rsidR="00857AB1" w:rsidRDefault="00EE343E">
      <w:pPr>
        <w:pStyle w:val="B1"/>
        <w:numPr>
          <w:ilvl w:val="0"/>
          <w:numId w:val="32"/>
        </w:numPr>
        <w:rPr>
          <w:ins w:id="632" w:author="George Foti" w:date="2020-10-16T13:34:00Z"/>
        </w:rPr>
      </w:pPr>
      <w:ins w:id="633" w:author="huawei" w:date="2020-10-15T11:21:00Z">
        <w:r w:rsidRPr="003972B8">
          <w:t xml:space="preserve">In case </w:t>
        </w:r>
        <w:del w:id="634" w:author="George Foti" w:date="2020-10-16T13:31:00Z">
          <w:r w:rsidRPr="003972B8" w:rsidDel="006070EC">
            <w:delText xml:space="preserve">of </w:delText>
          </w:r>
        </w:del>
        <w:r w:rsidRPr="003972B8">
          <w:t xml:space="preserve">the </w:t>
        </w:r>
      </w:ins>
      <w:ins w:id="635" w:author="George Foti" w:date="2020-10-16T13:31:00Z">
        <w:r w:rsidR="006070EC" w:rsidRPr="006070EC">
          <w:rPr>
            <w:highlight w:val="cyan"/>
            <w:rPrChange w:id="636" w:author="George Foti" w:date="2020-10-16T13:31:00Z">
              <w:rPr/>
            </w:rPrChange>
          </w:rPr>
          <w:t>global</w:t>
        </w:r>
        <w:r w:rsidR="006070EC">
          <w:t xml:space="preserve"> </w:t>
        </w:r>
      </w:ins>
      <w:ins w:id="637" w:author="huawei" w:date="2020-10-15T11:21:00Z">
        <w:r w:rsidRPr="003972B8">
          <w:t xml:space="preserve">network slice quota </w:t>
        </w:r>
        <w:del w:id="638" w:author="George Foti" w:date="2020-10-16T13:32:00Z">
          <w:r w:rsidRPr="003972B8" w:rsidDel="006070EC">
            <w:delText xml:space="preserve">(e.g. </w:delText>
          </w:r>
          <w:r w:rsidDel="006070EC">
            <w:delText>subset of global quota</w:delText>
          </w:r>
          <w:r w:rsidRPr="003972B8" w:rsidDel="006070EC">
            <w:delText xml:space="preserve">) </w:delText>
          </w:r>
        </w:del>
        <w:r w:rsidRPr="003972B8">
          <w:t>has been reached,</w:t>
        </w:r>
        <w:r>
          <w:t xml:space="preserve"> </w:t>
        </w:r>
        <w:del w:id="639" w:author="George Foti" w:date="2020-10-16T13:32:00Z">
          <w:r w:rsidRPr="006070EC" w:rsidDel="006070EC">
            <w:rPr>
              <w:highlight w:val="cyan"/>
              <w:rPrChange w:id="640" w:author="George Foti" w:date="2020-10-16T13:33:00Z">
                <w:rPr/>
              </w:rPrChange>
            </w:rPr>
            <w:delText>the</w:delText>
          </w:r>
        </w:del>
        <w:del w:id="641" w:author="George Foti" w:date="2020-10-16T13:33:00Z">
          <w:r w:rsidRPr="006070EC" w:rsidDel="006070EC">
            <w:rPr>
              <w:highlight w:val="cyan"/>
              <w:rPrChange w:id="642" w:author="George Foti" w:date="2020-10-16T13:33:00Z">
                <w:rPr/>
              </w:rPrChange>
            </w:rPr>
            <w:delText xml:space="preserve"> </w:delText>
          </w:r>
        </w:del>
        <w:r w:rsidRPr="006070EC">
          <w:rPr>
            <w:highlight w:val="cyan"/>
            <w:rPrChange w:id="643" w:author="George Foti" w:date="2020-10-16T13:33:00Z">
              <w:rPr/>
            </w:rPrChange>
          </w:rPr>
          <w:t xml:space="preserve">function may </w:t>
        </w:r>
      </w:ins>
      <w:ins w:id="644" w:author="George Foti" w:date="2020-10-16T13:33:00Z">
        <w:r w:rsidR="006070EC" w:rsidRPr="006070EC">
          <w:rPr>
            <w:highlight w:val="cyan"/>
            <w:rPrChange w:id="645" w:author="George Foti" w:date="2020-10-16T13:33:00Z">
              <w:rPr/>
            </w:rPrChange>
          </w:rPr>
          <w:t xml:space="preserve">accept </w:t>
        </w:r>
      </w:ins>
      <w:ins w:id="646" w:author="huawei" w:date="2020-10-15T11:21:00Z">
        <w:del w:id="647" w:author="George Foti" w:date="2020-10-16T13:33:00Z">
          <w:r w:rsidRPr="006070EC" w:rsidDel="006070EC">
            <w:rPr>
              <w:highlight w:val="cyan"/>
              <w:rPrChange w:id="648" w:author="George Foti" w:date="2020-10-16T13:33:00Z">
                <w:rPr/>
              </w:rPrChange>
            </w:rPr>
            <w:delText xml:space="preserve">request the update of the quota </w:delText>
          </w:r>
        </w:del>
        <w:r w:rsidRPr="006070EC">
          <w:rPr>
            <w:highlight w:val="cyan"/>
            <w:rPrChange w:id="649" w:author="George Foti" w:date="2020-10-16T13:33:00Z">
              <w:rPr/>
            </w:rPrChange>
          </w:rPr>
          <w:t>or reject</w:t>
        </w:r>
        <w:del w:id="650" w:author="George Foti" w:date="2020-10-16T13:34:00Z">
          <w:r w:rsidRPr="006070EC" w:rsidDel="006070EC">
            <w:rPr>
              <w:highlight w:val="cyan"/>
              <w:rPrChange w:id="651" w:author="George Foti" w:date="2020-10-16T13:33:00Z">
                <w:rPr/>
              </w:rPrChange>
            </w:rPr>
            <w:delText>s</w:delText>
          </w:r>
        </w:del>
        <w:r w:rsidRPr="006070EC">
          <w:rPr>
            <w:highlight w:val="cyan"/>
            <w:rPrChange w:id="652" w:author="George Foti" w:date="2020-10-16T13:33:00Z">
              <w:rPr/>
            </w:rPrChange>
          </w:rPr>
          <w:t xml:space="preserve"> the request</w:t>
        </w:r>
        <w:r>
          <w:t xml:space="preserve">. </w:t>
        </w:r>
      </w:ins>
      <w:ins w:id="653" w:author="dcm" w:date="2020-09-30T21:54:00Z">
        <w:r w:rsidR="00857AB1">
          <w:t>In case of rejection, the function may provide a rejection cause and a back off time</w:t>
        </w:r>
      </w:ins>
      <w:ins w:id="654" w:author="George Foti" w:date="2020-10-16T13:34:00Z">
        <w:r w:rsidR="006070EC">
          <w:t>r</w:t>
        </w:r>
      </w:ins>
      <w:ins w:id="655" w:author="dcm" w:date="2020-09-30T21:54:00Z">
        <w:r w:rsidR="00857AB1">
          <w:t xml:space="preserve">. </w:t>
        </w:r>
      </w:ins>
    </w:p>
    <w:p w14:paraId="0497BCB7" w14:textId="5D249874" w:rsidR="006070EC" w:rsidRDefault="006070EC" w:rsidP="006070EC">
      <w:pPr>
        <w:pStyle w:val="B1"/>
        <w:ind w:left="284" w:firstLine="0"/>
        <w:rPr>
          <w:ins w:id="656" w:author="dcm" w:date="2020-09-30T21:54:00Z"/>
        </w:rPr>
        <w:pPrChange w:id="657" w:author="George Foti" w:date="2020-10-16T13:34:00Z">
          <w:pPr>
            <w:ind w:firstLine="284"/>
          </w:pPr>
        </w:pPrChange>
      </w:pPr>
      <w:ins w:id="658" w:author="George Foti" w:date="2020-10-16T13:34:00Z">
        <w:r>
          <w:rPr>
            <w:b/>
            <w:bCs/>
            <w:highlight w:val="cyan"/>
          </w:rPr>
          <w:t>- Centrally G</w:t>
        </w:r>
        <w:r w:rsidRPr="001826EE">
          <w:rPr>
            <w:b/>
            <w:bCs/>
            <w:highlight w:val="cyan"/>
          </w:rPr>
          <w:t>lobal Quota</w:t>
        </w:r>
        <w:r>
          <w:rPr>
            <w:b/>
            <w:bCs/>
            <w:highlight w:val="cyan"/>
          </w:rPr>
          <w:t xml:space="preserve"> check </w:t>
        </w:r>
        <w:r w:rsidRPr="001826EE">
          <w:rPr>
            <w:b/>
            <w:bCs/>
            <w:highlight w:val="cyan"/>
          </w:rPr>
          <w:t>vs Local Quota</w:t>
        </w:r>
        <w:r>
          <w:rPr>
            <w:b/>
            <w:bCs/>
            <w:highlight w:val="cyan"/>
          </w:rPr>
          <w:t xml:space="preserve"> Check</w:t>
        </w:r>
        <w:r w:rsidRPr="001826EE">
          <w:rPr>
            <w:highlight w:val="cyan"/>
          </w:rPr>
          <w:t>: There are 2 categories of solutions. First category, where the NW Slice quota enforcement functionality checks every new UE registration against the global S-NSSAI</w:t>
        </w:r>
        <w:r>
          <w:rPr>
            <w:highlight w:val="cyan"/>
          </w:rPr>
          <w:t xml:space="preserve"> quota</w:t>
        </w:r>
        <w:r w:rsidRPr="001826EE">
          <w:rPr>
            <w:highlight w:val="cyan"/>
          </w:rPr>
          <w:t>. The second category distributes quota to all NW Slice quota enforcement functionalies and where every new UE registration is checked against local quota.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1EE761D5" w14:textId="667F91A6" w:rsidR="00B251B3" w:rsidRDefault="00857AB1" w:rsidP="00B251B3">
      <w:pPr>
        <w:rPr>
          <w:ins w:id="659" w:author="dcm" w:date="2020-09-30T11:03:00Z"/>
        </w:rPr>
      </w:pPr>
      <w:ins w:id="660" w:author="dcm" w:date="2020-09-30T21:54:00Z">
        <w:r>
          <w:t xml:space="preserve">Table </w:t>
        </w:r>
      </w:ins>
      <w:ins w:id="661" w:author="dcm" w:date="2020-10-01T12:40:00Z">
        <w:r w:rsidR="004A69E0">
          <w:t>7.2-</w:t>
        </w:r>
      </w:ins>
      <w:ins w:id="662" w:author="dcm" w:date="2020-09-30T21:54:00Z">
        <w:r>
          <w:t xml:space="preserve">1 below shows an overview of key impacts of all solutions and in particular where the above functions are placed in the 5G system. </w:t>
        </w:r>
      </w:ins>
      <w:ins w:id="663" w:author="dcm" w:date="2020-09-30T11:03:00Z">
        <w:r w:rsidR="00B251B3">
          <w:t xml:space="preserve"> </w:t>
        </w:r>
      </w:ins>
    </w:p>
    <w:p w14:paraId="6DE4633E" w14:textId="69D7D9C1" w:rsidR="00857AB1" w:rsidRPr="002761FE" w:rsidRDefault="00C22F16" w:rsidP="00857AB1">
      <w:pPr>
        <w:pStyle w:val="TH"/>
        <w:rPr>
          <w:ins w:id="664" w:author="dcm" w:date="2020-09-30T21:55:00Z"/>
        </w:rPr>
      </w:pPr>
      <w:ins w:id="665" w:author="dcm" w:date="2020-09-30T11:09:00Z">
        <w:r w:rsidRPr="009E0DE1">
          <w:lastRenderedPageBreak/>
          <w:t xml:space="preserve">Table </w:t>
        </w:r>
      </w:ins>
      <w:ins w:id="666" w:author="dcm" w:date="2020-09-30T11:11:00Z">
        <w:r>
          <w:t>7.</w:t>
        </w:r>
      </w:ins>
      <w:ins w:id="667" w:author="dcm" w:date="2020-10-01T12:40:00Z">
        <w:r w:rsidR="004A69E0">
          <w:t>2</w:t>
        </w:r>
      </w:ins>
      <w:ins w:id="668" w:author="dcm" w:date="2020-09-30T11:11:00Z">
        <w:r>
          <w:t>-1</w:t>
        </w:r>
      </w:ins>
      <w:ins w:id="669"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670" w:author="dcm" w:date="2020-09-30T21:55:00Z"/>
        </w:trPr>
        <w:tc>
          <w:tcPr>
            <w:tcW w:w="844" w:type="dxa"/>
            <w:vMerge w:val="restart"/>
            <w:shd w:val="clear" w:color="auto" w:fill="auto"/>
          </w:tcPr>
          <w:p w14:paraId="6DC04013" w14:textId="77777777" w:rsidR="00857AB1" w:rsidRDefault="00857AB1" w:rsidP="00EE343E">
            <w:pPr>
              <w:pStyle w:val="TAH"/>
              <w:rPr>
                <w:ins w:id="671" w:author="dcm" w:date="2020-09-30T21:55:00Z"/>
              </w:rPr>
            </w:pPr>
          </w:p>
        </w:tc>
        <w:tc>
          <w:tcPr>
            <w:tcW w:w="850" w:type="dxa"/>
            <w:vMerge w:val="restart"/>
            <w:shd w:val="clear" w:color="auto" w:fill="auto"/>
          </w:tcPr>
          <w:p w14:paraId="0367112B" w14:textId="77777777" w:rsidR="00857AB1" w:rsidRDefault="00857AB1" w:rsidP="00EE343E">
            <w:pPr>
              <w:pStyle w:val="TAH"/>
              <w:rPr>
                <w:ins w:id="672" w:author="dcm" w:date="2020-09-30T21:55:00Z"/>
              </w:rPr>
            </w:pPr>
            <w:ins w:id="673"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674" w:author="dcm" w:date="2020-09-30T21:55:00Z"/>
              </w:rPr>
            </w:pPr>
            <w:ins w:id="675"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676" w:author="dcm" w:date="2020-09-30T21:55:00Z"/>
              </w:rPr>
            </w:pPr>
            <w:ins w:id="677"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678" w:author="dcm" w:date="2020-09-30T21:55:00Z"/>
              </w:rPr>
            </w:pPr>
            <w:ins w:id="679" w:author="dcm" w:date="2020-09-30T21:55:00Z">
              <w:r>
                <w:t>Notes</w:t>
              </w:r>
            </w:ins>
          </w:p>
        </w:tc>
      </w:tr>
      <w:tr w:rsidR="00857AB1" w14:paraId="131172F1" w14:textId="77777777" w:rsidTr="00EE343E">
        <w:trPr>
          <w:ins w:id="680" w:author="dcm" w:date="2020-09-30T21:55:00Z"/>
        </w:trPr>
        <w:tc>
          <w:tcPr>
            <w:tcW w:w="844" w:type="dxa"/>
            <w:vMerge/>
            <w:shd w:val="clear" w:color="auto" w:fill="auto"/>
          </w:tcPr>
          <w:p w14:paraId="31E12A70" w14:textId="77777777" w:rsidR="00857AB1" w:rsidRDefault="00857AB1" w:rsidP="00EE343E">
            <w:pPr>
              <w:pStyle w:val="TAH"/>
              <w:rPr>
                <w:ins w:id="681" w:author="dcm" w:date="2020-09-30T21:55:00Z"/>
              </w:rPr>
            </w:pPr>
          </w:p>
        </w:tc>
        <w:tc>
          <w:tcPr>
            <w:tcW w:w="850" w:type="dxa"/>
            <w:vMerge/>
            <w:shd w:val="clear" w:color="auto" w:fill="auto"/>
          </w:tcPr>
          <w:p w14:paraId="2625DE29" w14:textId="77777777" w:rsidR="00857AB1" w:rsidRDefault="00857AB1" w:rsidP="00EE343E">
            <w:pPr>
              <w:pStyle w:val="TAH"/>
              <w:rPr>
                <w:ins w:id="682" w:author="dcm" w:date="2020-09-30T21:55:00Z"/>
              </w:rPr>
            </w:pPr>
          </w:p>
        </w:tc>
        <w:tc>
          <w:tcPr>
            <w:tcW w:w="851" w:type="dxa"/>
            <w:vMerge/>
            <w:shd w:val="clear" w:color="auto" w:fill="auto"/>
          </w:tcPr>
          <w:p w14:paraId="15C88BB6" w14:textId="77777777" w:rsidR="00857AB1" w:rsidRDefault="00857AB1" w:rsidP="00EE343E">
            <w:pPr>
              <w:pStyle w:val="TAH"/>
              <w:rPr>
                <w:ins w:id="683" w:author="dcm" w:date="2020-09-30T21:55:00Z"/>
              </w:rPr>
            </w:pPr>
          </w:p>
        </w:tc>
        <w:tc>
          <w:tcPr>
            <w:tcW w:w="3118" w:type="dxa"/>
            <w:gridSpan w:val="3"/>
            <w:shd w:val="clear" w:color="auto" w:fill="auto"/>
          </w:tcPr>
          <w:p w14:paraId="49A47D2A" w14:textId="77777777" w:rsidR="00857AB1" w:rsidRDefault="00857AB1" w:rsidP="00EE343E">
            <w:pPr>
              <w:pStyle w:val="TAH"/>
              <w:rPr>
                <w:ins w:id="684" w:author="dcm" w:date="2020-09-30T21:55:00Z"/>
              </w:rPr>
            </w:pPr>
            <w:ins w:id="685"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686" w:author="dcm" w:date="2020-09-30T21:55:00Z"/>
              </w:rPr>
            </w:pPr>
            <w:ins w:id="687"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688" w:author="dcm" w:date="2020-09-30T21:55:00Z"/>
              </w:rPr>
            </w:pPr>
          </w:p>
        </w:tc>
      </w:tr>
      <w:tr w:rsidR="00857AB1" w14:paraId="4B7F0EE3" w14:textId="77777777" w:rsidTr="00EE343E">
        <w:trPr>
          <w:ins w:id="689" w:author="dcm" w:date="2020-09-30T21:55:00Z"/>
        </w:trPr>
        <w:tc>
          <w:tcPr>
            <w:tcW w:w="844" w:type="dxa"/>
            <w:vMerge/>
            <w:shd w:val="clear" w:color="auto" w:fill="auto"/>
          </w:tcPr>
          <w:p w14:paraId="1F733C4D" w14:textId="77777777" w:rsidR="00857AB1" w:rsidRDefault="00857AB1" w:rsidP="00EE343E">
            <w:pPr>
              <w:pStyle w:val="TAH"/>
              <w:rPr>
                <w:ins w:id="690" w:author="dcm" w:date="2020-09-30T21:55:00Z"/>
              </w:rPr>
            </w:pPr>
          </w:p>
        </w:tc>
        <w:tc>
          <w:tcPr>
            <w:tcW w:w="850" w:type="dxa"/>
            <w:vMerge/>
            <w:shd w:val="clear" w:color="auto" w:fill="auto"/>
          </w:tcPr>
          <w:p w14:paraId="22DD2B05" w14:textId="77777777" w:rsidR="00857AB1" w:rsidRDefault="00857AB1" w:rsidP="00EE343E">
            <w:pPr>
              <w:pStyle w:val="TAH"/>
              <w:rPr>
                <w:ins w:id="691" w:author="dcm" w:date="2020-09-30T21:55:00Z"/>
              </w:rPr>
            </w:pPr>
          </w:p>
        </w:tc>
        <w:tc>
          <w:tcPr>
            <w:tcW w:w="851" w:type="dxa"/>
            <w:vMerge/>
            <w:shd w:val="clear" w:color="auto" w:fill="auto"/>
          </w:tcPr>
          <w:p w14:paraId="19C81884" w14:textId="77777777" w:rsidR="00857AB1" w:rsidRDefault="00857AB1" w:rsidP="00EE343E">
            <w:pPr>
              <w:pStyle w:val="TAH"/>
              <w:rPr>
                <w:ins w:id="692" w:author="dcm" w:date="2020-09-30T21:55:00Z"/>
              </w:rPr>
            </w:pPr>
          </w:p>
        </w:tc>
        <w:tc>
          <w:tcPr>
            <w:tcW w:w="992" w:type="dxa"/>
            <w:shd w:val="clear" w:color="auto" w:fill="auto"/>
          </w:tcPr>
          <w:p w14:paraId="2C612E2F" w14:textId="77777777" w:rsidR="00857AB1" w:rsidRDefault="00857AB1" w:rsidP="00EE343E">
            <w:pPr>
              <w:pStyle w:val="TAH"/>
              <w:rPr>
                <w:ins w:id="693" w:author="dcm" w:date="2020-09-30T21:55:00Z"/>
              </w:rPr>
            </w:pPr>
            <w:ins w:id="694" w:author="dcm" w:date="2020-09-30T21:55:00Z">
              <w:r>
                <w:t>Quota Storage</w:t>
              </w:r>
            </w:ins>
          </w:p>
        </w:tc>
        <w:tc>
          <w:tcPr>
            <w:tcW w:w="992" w:type="dxa"/>
            <w:shd w:val="clear" w:color="auto" w:fill="auto"/>
          </w:tcPr>
          <w:p w14:paraId="27359DB0" w14:textId="3AB00C6E" w:rsidR="00857AB1" w:rsidRDefault="00857AB1" w:rsidP="00EE343E">
            <w:pPr>
              <w:pStyle w:val="TAH"/>
              <w:rPr>
                <w:ins w:id="695" w:author="dcm" w:date="2020-09-30T21:55:00Z"/>
              </w:rPr>
            </w:pPr>
            <w:ins w:id="696" w:author="dcm" w:date="2020-09-30T21:55:00Z">
              <w:r>
                <w:t>Quota M</w:t>
              </w:r>
            </w:ins>
            <w:ins w:id="697" w:author="huawei" w:date="2020-10-15T11:22:00Z">
              <w:r w:rsidR="00EE343E">
                <w:t>anagement</w:t>
              </w:r>
            </w:ins>
            <w:ins w:id="698" w:author="dcm" w:date="2020-09-30T21:55:00Z">
              <w:del w:id="699"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700" w:author="dcm" w:date="2020-09-30T21:55:00Z"/>
              </w:rPr>
            </w:pPr>
            <w:ins w:id="701" w:author="dcm" w:date="2020-09-30T21:55:00Z">
              <w:r>
                <w:t>Quota Enforce</w:t>
              </w:r>
            </w:ins>
          </w:p>
        </w:tc>
        <w:tc>
          <w:tcPr>
            <w:tcW w:w="993" w:type="dxa"/>
            <w:shd w:val="clear" w:color="auto" w:fill="auto"/>
          </w:tcPr>
          <w:p w14:paraId="490D3E8E" w14:textId="77777777" w:rsidR="00857AB1" w:rsidRDefault="00857AB1" w:rsidP="00EE343E">
            <w:pPr>
              <w:pStyle w:val="TAH"/>
              <w:rPr>
                <w:ins w:id="702" w:author="dcm" w:date="2020-09-30T21:55:00Z"/>
              </w:rPr>
            </w:pPr>
            <w:ins w:id="703" w:author="dcm" w:date="2020-09-30T21:55:00Z">
              <w:r>
                <w:t>Quota Storage</w:t>
              </w:r>
            </w:ins>
          </w:p>
        </w:tc>
        <w:tc>
          <w:tcPr>
            <w:tcW w:w="993" w:type="dxa"/>
            <w:shd w:val="clear" w:color="auto" w:fill="auto"/>
          </w:tcPr>
          <w:p w14:paraId="1C25A9AD" w14:textId="0ED9BA1F" w:rsidR="00857AB1" w:rsidRDefault="00857AB1" w:rsidP="00EE343E">
            <w:pPr>
              <w:pStyle w:val="TAH"/>
              <w:rPr>
                <w:ins w:id="704" w:author="dcm" w:date="2020-09-30T21:55:00Z"/>
              </w:rPr>
            </w:pPr>
            <w:ins w:id="705" w:author="dcm" w:date="2020-09-30T21:55:00Z">
              <w:r>
                <w:t>Quota M</w:t>
              </w:r>
            </w:ins>
            <w:ins w:id="706" w:author="huawei" w:date="2020-10-15T11:22:00Z">
              <w:r w:rsidR="00EE343E">
                <w:t>anagement</w:t>
              </w:r>
            </w:ins>
            <w:ins w:id="707" w:author="dcm" w:date="2020-09-30T21:55:00Z">
              <w:del w:id="708"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709" w:author="dcm" w:date="2020-09-30T21:55:00Z"/>
              </w:rPr>
            </w:pPr>
            <w:ins w:id="710" w:author="dcm" w:date="2020-09-30T21:55:00Z">
              <w:r>
                <w:t>Quota Enforce</w:t>
              </w:r>
            </w:ins>
          </w:p>
        </w:tc>
        <w:tc>
          <w:tcPr>
            <w:tcW w:w="999" w:type="dxa"/>
            <w:vMerge/>
            <w:shd w:val="clear" w:color="auto" w:fill="auto"/>
          </w:tcPr>
          <w:p w14:paraId="3393E32D" w14:textId="77777777" w:rsidR="00857AB1" w:rsidRDefault="00857AB1" w:rsidP="00EE343E">
            <w:pPr>
              <w:pStyle w:val="TAH"/>
              <w:rPr>
                <w:ins w:id="711" w:author="dcm" w:date="2020-09-30T21:55:00Z"/>
              </w:rPr>
            </w:pPr>
          </w:p>
        </w:tc>
      </w:tr>
      <w:tr w:rsidR="00857AB1" w14:paraId="18706B98" w14:textId="77777777" w:rsidTr="00EE343E">
        <w:trPr>
          <w:ins w:id="712" w:author="dcm" w:date="2020-09-30T21:55:00Z"/>
        </w:trPr>
        <w:tc>
          <w:tcPr>
            <w:tcW w:w="844" w:type="dxa"/>
            <w:shd w:val="clear" w:color="auto" w:fill="auto"/>
          </w:tcPr>
          <w:p w14:paraId="646AF6A0" w14:textId="77777777" w:rsidR="00857AB1" w:rsidRPr="00A05042" w:rsidRDefault="00857AB1" w:rsidP="00EE343E">
            <w:pPr>
              <w:pStyle w:val="TAL"/>
              <w:rPr>
                <w:ins w:id="713" w:author="dcm" w:date="2020-09-30T21:55:00Z"/>
                <w:b/>
                <w:bCs/>
              </w:rPr>
            </w:pPr>
            <w:ins w:id="714"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715" w:author="dcm" w:date="2020-09-30T21:55:00Z"/>
              </w:rPr>
            </w:pPr>
            <w:ins w:id="716"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717" w:author="dcm" w:date="2020-09-30T21:55:00Z"/>
                <w:rFonts w:eastAsia="MS Mincho"/>
              </w:rPr>
            </w:pPr>
            <w:ins w:id="718"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719" w:author="dcm" w:date="2020-09-30T21:55:00Z"/>
              </w:rPr>
            </w:pPr>
            <w:ins w:id="720" w:author="dcm" w:date="2020-09-30T21:55:00Z">
              <w:r>
                <w:t>NWDAF</w:t>
              </w:r>
            </w:ins>
          </w:p>
        </w:tc>
        <w:tc>
          <w:tcPr>
            <w:tcW w:w="1134" w:type="dxa"/>
            <w:shd w:val="clear" w:color="auto" w:fill="auto"/>
          </w:tcPr>
          <w:p w14:paraId="51C5E8CA" w14:textId="308069B2" w:rsidR="00EE343E" w:rsidRDefault="00EE343E" w:rsidP="00EE343E">
            <w:pPr>
              <w:pStyle w:val="TAL"/>
              <w:jc w:val="center"/>
              <w:rPr>
                <w:ins w:id="721" w:author="huawei" w:date="2020-10-15T11:22:00Z"/>
              </w:rPr>
            </w:pPr>
            <w:ins w:id="722" w:author="huawei" w:date="2020-10-15T11:22:00Z">
              <w:r>
                <w:t>NWDAF</w:t>
              </w:r>
            </w:ins>
          </w:p>
          <w:p w14:paraId="722B38D0" w14:textId="77777777" w:rsidR="00857AB1" w:rsidRDefault="00857AB1" w:rsidP="00EE343E">
            <w:pPr>
              <w:pStyle w:val="TAL"/>
              <w:jc w:val="center"/>
              <w:rPr>
                <w:ins w:id="723" w:author="dcm" w:date="2020-09-30T21:55:00Z"/>
              </w:rPr>
            </w:pPr>
            <w:ins w:id="724"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725" w:author="dcm" w:date="2020-09-30T21:55:00Z"/>
              </w:rPr>
            </w:pPr>
            <w:ins w:id="726" w:author="dcm" w:date="2020-09-30T21:55:00Z">
              <w:r>
                <w:t>-</w:t>
              </w:r>
            </w:ins>
          </w:p>
        </w:tc>
        <w:tc>
          <w:tcPr>
            <w:tcW w:w="993" w:type="dxa"/>
            <w:shd w:val="clear" w:color="auto" w:fill="auto"/>
          </w:tcPr>
          <w:p w14:paraId="5CCD88B9" w14:textId="77777777" w:rsidR="00857AB1" w:rsidRDefault="00857AB1" w:rsidP="00EE343E">
            <w:pPr>
              <w:pStyle w:val="TAL"/>
              <w:jc w:val="center"/>
              <w:rPr>
                <w:ins w:id="727" w:author="dcm" w:date="2020-09-30T21:55:00Z"/>
              </w:rPr>
            </w:pPr>
            <w:ins w:id="728" w:author="dcm" w:date="2020-09-30T21:55:00Z">
              <w:r>
                <w:t>-</w:t>
              </w:r>
            </w:ins>
          </w:p>
        </w:tc>
        <w:tc>
          <w:tcPr>
            <w:tcW w:w="993" w:type="dxa"/>
            <w:shd w:val="clear" w:color="auto" w:fill="auto"/>
          </w:tcPr>
          <w:p w14:paraId="54031A5D" w14:textId="77777777" w:rsidR="00857AB1" w:rsidRDefault="00857AB1" w:rsidP="00EE343E">
            <w:pPr>
              <w:pStyle w:val="TAL"/>
              <w:jc w:val="center"/>
              <w:rPr>
                <w:ins w:id="729" w:author="dcm" w:date="2020-09-30T21:55:00Z"/>
              </w:rPr>
            </w:pPr>
            <w:ins w:id="730" w:author="dcm" w:date="2020-09-30T21:55:00Z">
              <w:r>
                <w:t>-</w:t>
              </w:r>
            </w:ins>
          </w:p>
        </w:tc>
        <w:tc>
          <w:tcPr>
            <w:tcW w:w="999" w:type="dxa"/>
            <w:shd w:val="clear" w:color="auto" w:fill="auto"/>
          </w:tcPr>
          <w:p w14:paraId="161756FA" w14:textId="77777777" w:rsidR="00857AB1" w:rsidRDefault="00857AB1" w:rsidP="00EE343E">
            <w:pPr>
              <w:pStyle w:val="TAL"/>
              <w:jc w:val="center"/>
              <w:rPr>
                <w:ins w:id="731" w:author="dcm" w:date="2020-09-30T21:55:00Z"/>
              </w:rPr>
            </w:pPr>
            <w:ins w:id="732" w:author="dcm" w:date="2020-09-30T21:55:00Z">
              <w:r>
                <w:t>(Note 1) (Note 5)</w:t>
              </w:r>
            </w:ins>
          </w:p>
        </w:tc>
      </w:tr>
      <w:tr w:rsidR="00857AB1" w14:paraId="727A5DAA" w14:textId="77777777" w:rsidTr="00EE343E">
        <w:trPr>
          <w:ins w:id="733" w:author="dcm" w:date="2020-09-30T21:55:00Z"/>
        </w:trPr>
        <w:tc>
          <w:tcPr>
            <w:tcW w:w="844" w:type="dxa"/>
            <w:shd w:val="clear" w:color="auto" w:fill="auto"/>
          </w:tcPr>
          <w:p w14:paraId="2BDC7798" w14:textId="77777777" w:rsidR="00857AB1" w:rsidRPr="00A05042" w:rsidRDefault="00857AB1" w:rsidP="00EE343E">
            <w:pPr>
              <w:pStyle w:val="TAL"/>
              <w:rPr>
                <w:ins w:id="734" w:author="dcm" w:date="2020-09-30T21:55:00Z"/>
                <w:b/>
                <w:bCs/>
              </w:rPr>
            </w:pPr>
            <w:ins w:id="735"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736" w:author="dcm" w:date="2020-09-30T21:55:00Z"/>
              </w:rPr>
            </w:pPr>
            <w:ins w:id="737" w:author="dcm" w:date="2020-09-30T21:55:00Z">
              <w:r>
                <w:t>Yes</w:t>
              </w:r>
            </w:ins>
          </w:p>
        </w:tc>
        <w:tc>
          <w:tcPr>
            <w:tcW w:w="851" w:type="dxa"/>
            <w:shd w:val="clear" w:color="auto" w:fill="auto"/>
          </w:tcPr>
          <w:p w14:paraId="399C6E02" w14:textId="77777777" w:rsidR="00857AB1" w:rsidRDefault="00857AB1" w:rsidP="00EE343E">
            <w:pPr>
              <w:pStyle w:val="TAL"/>
              <w:jc w:val="center"/>
              <w:rPr>
                <w:ins w:id="738" w:author="dcm" w:date="2020-09-30T21:55:00Z"/>
              </w:rPr>
            </w:pPr>
            <w:ins w:id="739" w:author="dcm" w:date="2020-09-30T21:55:00Z">
              <w:r>
                <w:t>No</w:t>
              </w:r>
            </w:ins>
          </w:p>
        </w:tc>
        <w:tc>
          <w:tcPr>
            <w:tcW w:w="992" w:type="dxa"/>
            <w:shd w:val="clear" w:color="auto" w:fill="auto"/>
          </w:tcPr>
          <w:p w14:paraId="41350CFB" w14:textId="77777777" w:rsidR="00857AB1" w:rsidRDefault="00857AB1" w:rsidP="00EE343E">
            <w:pPr>
              <w:pStyle w:val="TAL"/>
              <w:jc w:val="center"/>
              <w:rPr>
                <w:ins w:id="740" w:author="dcm" w:date="2020-09-30T21:55:00Z"/>
              </w:rPr>
            </w:pPr>
            <w:ins w:id="741" w:author="dcm" w:date="2020-09-30T21:55:00Z">
              <w:r>
                <w:t>UDR,</w:t>
              </w:r>
            </w:ins>
          </w:p>
          <w:p w14:paraId="2B3FD340" w14:textId="77777777" w:rsidR="00857AB1" w:rsidRDefault="00857AB1" w:rsidP="00EE343E">
            <w:pPr>
              <w:pStyle w:val="TAL"/>
              <w:jc w:val="center"/>
              <w:rPr>
                <w:ins w:id="742" w:author="dcm" w:date="2020-09-30T21:55:00Z"/>
              </w:rPr>
            </w:pPr>
            <w:ins w:id="743" w:author="dcm" w:date="2020-09-30T21:55:00Z">
              <w:r>
                <w:t>PCF</w:t>
              </w:r>
            </w:ins>
          </w:p>
        </w:tc>
        <w:tc>
          <w:tcPr>
            <w:tcW w:w="992" w:type="dxa"/>
            <w:shd w:val="clear" w:color="auto" w:fill="auto"/>
          </w:tcPr>
          <w:p w14:paraId="4A97FE77" w14:textId="77777777" w:rsidR="00857AB1" w:rsidRDefault="00857AB1" w:rsidP="00EE343E">
            <w:pPr>
              <w:pStyle w:val="TAL"/>
              <w:jc w:val="center"/>
              <w:rPr>
                <w:ins w:id="744" w:author="dcm" w:date="2020-09-30T21:55:00Z"/>
              </w:rPr>
            </w:pPr>
            <w:ins w:id="745" w:author="dcm" w:date="2020-09-30T21:55:00Z">
              <w:r>
                <w:t>PCF</w:t>
              </w:r>
            </w:ins>
          </w:p>
        </w:tc>
        <w:tc>
          <w:tcPr>
            <w:tcW w:w="1134" w:type="dxa"/>
            <w:shd w:val="clear" w:color="auto" w:fill="auto"/>
          </w:tcPr>
          <w:p w14:paraId="4409E842" w14:textId="77777777" w:rsidR="00857AB1" w:rsidRDefault="00857AB1" w:rsidP="00EE343E">
            <w:pPr>
              <w:pStyle w:val="TAL"/>
              <w:jc w:val="center"/>
              <w:rPr>
                <w:ins w:id="746" w:author="dcm" w:date="2020-09-30T21:55:00Z"/>
              </w:rPr>
            </w:pPr>
            <w:ins w:id="747" w:author="dcm" w:date="2020-09-30T21:55:00Z">
              <w:r>
                <w:t>PCF, SMF</w:t>
              </w:r>
            </w:ins>
          </w:p>
        </w:tc>
        <w:tc>
          <w:tcPr>
            <w:tcW w:w="993" w:type="dxa"/>
            <w:shd w:val="clear" w:color="auto" w:fill="auto"/>
          </w:tcPr>
          <w:p w14:paraId="4B1FFB53" w14:textId="77777777" w:rsidR="00857AB1" w:rsidRDefault="00857AB1" w:rsidP="00EE343E">
            <w:pPr>
              <w:pStyle w:val="TAL"/>
              <w:jc w:val="center"/>
              <w:rPr>
                <w:ins w:id="748" w:author="dcm" w:date="2020-09-30T21:55:00Z"/>
              </w:rPr>
            </w:pPr>
            <w:ins w:id="749" w:author="dcm" w:date="2020-09-30T21:55:00Z">
              <w:r>
                <w:t>-</w:t>
              </w:r>
            </w:ins>
          </w:p>
        </w:tc>
        <w:tc>
          <w:tcPr>
            <w:tcW w:w="993" w:type="dxa"/>
            <w:shd w:val="clear" w:color="auto" w:fill="auto"/>
          </w:tcPr>
          <w:p w14:paraId="24F986B5" w14:textId="77777777" w:rsidR="00857AB1" w:rsidRDefault="00857AB1" w:rsidP="00EE343E">
            <w:pPr>
              <w:pStyle w:val="TAL"/>
              <w:jc w:val="center"/>
              <w:rPr>
                <w:ins w:id="750" w:author="dcm" w:date="2020-09-30T21:55:00Z"/>
              </w:rPr>
            </w:pPr>
            <w:ins w:id="751" w:author="dcm" w:date="2020-09-30T21:55:00Z">
              <w:r>
                <w:t>-</w:t>
              </w:r>
            </w:ins>
          </w:p>
        </w:tc>
        <w:tc>
          <w:tcPr>
            <w:tcW w:w="993" w:type="dxa"/>
            <w:shd w:val="clear" w:color="auto" w:fill="auto"/>
          </w:tcPr>
          <w:p w14:paraId="13B18248" w14:textId="77777777" w:rsidR="00857AB1" w:rsidRDefault="00857AB1" w:rsidP="00EE343E">
            <w:pPr>
              <w:pStyle w:val="TAL"/>
              <w:jc w:val="center"/>
              <w:rPr>
                <w:ins w:id="752" w:author="dcm" w:date="2020-09-30T21:55:00Z"/>
              </w:rPr>
            </w:pPr>
            <w:ins w:id="753" w:author="dcm" w:date="2020-09-30T21:55:00Z">
              <w:r>
                <w:t>-</w:t>
              </w:r>
            </w:ins>
          </w:p>
        </w:tc>
        <w:tc>
          <w:tcPr>
            <w:tcW w:w="999" w:type="dxa"/>
            <w:shd w:val="clear" w:color="auto" w:fill="auto"/>
          </w:tcPr>
          <w:p w14:paraId="1BDFC44C" w14:textId="77777777" w:rsidR="00857AB1" w:rsidRDefault="00857AB1" w:rsidP="00EE343E">
            <w:pPr>
              <w:pStyle w:val="TAL"/>
              <w:jc w:val="center"/>
              <w:rPr>
                <w:ins w:id="754" w:author="dcm" w:date="2020-09-30T21:55:00Z"/>
              </w:rPr>
            </w:pPr>
            <w:ins w:id="755" w:author="dcm" w:date="2020-09-30T21:55:00Z">
              <w:r>
                <w:t>(Note 1) (Note 5)</w:t>
              </w:r>
            </w:ins>
          </w:p>
        </w:tc>
      </w:tr>
      <w:tr w:rsidR="00857AB1" w14:paraId="38550667" w14:textId="77777777" w:rsidTr="00EE343E">
        <w:trPr>
          <w:ins w:id="756" w:author="dcm" w:date="2020-09-30T21:55:00Z"/>
        </w:trPr>
        <w:tc>
          <w:tcPr>
            <w:tcW w:w="844" w:type="dxa"/>
            <w:shd w:val="clear" w:color="auto" w:fill="auto"/>
          </w:tcPr>
          <w:p w14:paraId="5B683C97" w14:textId="77777777" w:rsidR="00857AB1" w:rsidRPr="00A05042" w:rsidRDefault="00857AB1" w:rsidP="00EE343E">
            <w:pPr>
              <w:pStyle w:val="TAL"/>
              <w:rPr>
                <w:ins w:id="757" w:author="dcm" w:date="2020-09-30T21:55:00Z"/>
                <w:b/>
                <w:bCs/>
              </w:rPr>
            </w:pPr>
            <w:ins w:id="758"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759" w:author="dcm" w:date="2020-09-30T21:55:00Z"/>
              </w:rPr>
            </w:pPr>
            <w:ins w:id="760" w:author="dcm" w:date="2020-09-30T21:55:00Z">
              <w:r>
                <w:t>Yes</w:t>
              </w:r>
            </w:ins>
          </w:p>
        </w:tc>
        <w:tc>
          <w:tcPr>
            <w:tcW w:w="851" w:type="dxa"/>
            <w:shd w:val="clear" w:color="auto" w:fill="auto"/>
          </w:tcPr>
          <w:p w14:paraId="3A4F550F" w14:textId="77777777" w:rsidR="00857AB1" w:rsidRDefault="00857AB1" w:rsidP="00EE343E">
            <w:pPr>
              <w:pStyle w:val="TAL"/>
              <w:jc w:val="center"/>
              <w:rPr>
                <w:ins w:id="761" w:author="dcm" w:date="2020-09-30T21:55:00Z"/>
              </w:rPr>
            </w:pPr>
            <w:ins w:id="762" w:author="dcm" w:date="2020-09-30T21:55:00Z">
              <w:r>
                <w:t>No</w:t>
              </w:r>
            </w:ins>
          </w:p>
        </w:tc>
        <w:tc>
          <w:tcPr>
            <w:tcW w:w="992" w:type="dxa"/>
            <w:shd w:val="clear" w:color="auto" w:fill="auto"/>
          </w:tcPr>
          <w:p w14:paraId="107EECF4" w14:textId="77777777" w:rsidR="00857AB1" w:rsidRDefault="00857AB1" w:rsidP="00EE343E">
            <w:pPr>
              <w:pStyle w:val="TAL"/>
              <w:jc w:val="center"/>
              <w:rPr>
                <w:ins w:id="763" w:author="dcm" w:date="2020-09-30T21:55:00Z"/>
                <w:lang w:eastAsia="zh-CN"/>
              </w:rPr>
            </w:pPr>
            <w:ins w:id="764"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765" w:author="dcm" w:date="2020-09-30T21:55:00Z"/>
                <w:lang w:eastAsia="zh-CN"/>
              </w:rPr>
            </w:pPr>
            <w:ins w:id="766" w:author="dcm" w:date="2020-09-30T21:55:00Z">
              <w:r>
                <w:rPr>
                  <w:lang w:eastAsia="zh-CN"/>
                </w:rPr>
                <w:t>PCF</w:t>
              </w:r>
            </w:ins>
          </w:p>
        </w:tc>
        <w:tc>
          <w:tcPr>
            <w:tcW w:w="1134" w:type="dxa"/>
            <w:shd w:val="clear" w:color="auto" w:fill="auto"/>
          </w:tcPr>
          <w:p w14:paraId="0A901271" w14:textId="77777777" w:rsidR="00857AB1" w:rsidRDefault="00857AB1" w:rsidP="00EE343E">
            <w:pPr>
              <w:pStyle w:val="TAL"/>
              <w:jc w:val="center"/>
              <w:rPr>
                <w:ins w:id="767" w:author="dcm" w:date="2020-09-30T21:55:00Z"/>
                <w:lang w:eastAsia="zh-CN"/>
              </w:rPr>
            </w:pPr>
            <w:ins w:id="768" w:author="dcm" w:date="2020-09-30T21:55:00Z">
              <w:r>
                <w:rPr>
                  <w:lang w:eastAsia="zh-CN"/>
                </w:rPr>
                <w:t>PCF, SMF</w:t>
              </w:r>
            </w:ins>
          </w:p>
        </w:tc>
        <w:tc>
          <w:tcPr>
            <w:tcW w:w="993" w:type="dxa"/>
            <w:shd w:val="clear" w:color="auto" w:fill="auto"/>
          </w:tcPr>
          <w:p w14:paraId="54202B07" w14:textId="77777777" w:rsidR="00857AB1" w:rsidRDefault="00857AB1" w:rsidP="00EE343E">
            <w:pPr>
              <w:pStyle w:val="TAL"/>
              <w:jc w:val="center"/>
              <w:rPr>
                <w:ins w:id="769" w:author="dcm" w:date="2020-09-30T21:55:00Z"/>
              </w:rPr>
            </w:pPr>
            <w:ins w:id="770" w:author="dcm" w:date="2020-09-30T21:55:00Z">
              <w:r>
                <w:t>-</w:t>
              </w:r>
            </w:ins>
          </w:p>
        </w:tc>
        <w:tc>
          <w:tcPr>
            <w:tcW w:w="993" w:type="dxa"/>
            <w:shd w:val="clear" w:color="auto" w:fill="auto"/>
          </w:tcPr>
          <w:p w14:paraId="711F8B4C" w14:textId="77777777" w:rsidR="00857AB1" w:rsidRDefault="00857AB1" w:rsidP="00EE343E">
            <w:pPr>
              <w:pStyle w:val="TAL"/>
              <w:jc w:val="center"/>
              <w:rPr>
                <w:ins w:id="771" w:author="dcm" w:date="2020-09-30T21:55:00Z"/>
              </w:rPr>
            </w:pPr>
            <w:ins w:id="772" w:author="dcm" w:date="2020-09-30T21:55:00Z">
              <w:r>
                <w:t>-</w:t>
              </w:r>
            </w:ins>
          </w:p>
        </w:tc>
        <w:tc>
          <w:tcPr>
            <w:tcW w:w="993" w:type="dxa"/>
            <w:shd w:val="clear" w:color="auto" w:fill="auto"/>
          </w:tcPr>
          <w:p w14:paraId="622FE80E" w14:textId="77777777" w:rsidR="00857AB1" w:rsidRDefault="00857AB1" w:rsidP="00EE343E">
            <w:pPr>
              <w:pStyle w:val="TAL"/>
              <w:jc w:val="center"/>
              <w:rPr>
                <w:ins w:id="773" w:author="dcm" w:date="2020-09-30T21:55:00Z"/>
              </w:rPr>
            </w:pPr>
            <w:ins w:id="774" w:author="dcm" w:date="2020-09-30T21:55:00Z">
              <w:r>
                <w:t>-</w:t>
              </w:r>
            </w:ins>
          </w:p>
        </w:tc>
        <w:tc>
          <w:tcPr>
            <w:tcW w:w="999" w:type="dxa"/>
            <w:shd w:val="clear" w:color="auto" w:fill="auto"/>
          </w:tcPr>
          <w:p w14:paraId="62E64E41" w14:textId="77777777" w:rsidR="00857AB1" w:rsidRDefault="00857AB1" w:rsidP="00EE343E">
            <w:pPr>
              <w:pStyle w:val="TAL"/>
              <w:jc w:val="center"/>
              <w:rPr>
                <w:ins w:id="775" w:author="dcm" w:date="2020-09-30T21:55:00Z"/>
              </w:rPr>
            </w:pPr>
            <w:ins w:id="776" w:author="dcm" w:date="2020-09-30T21:55:00Z">
              <w:r>
                <w:t>(Note 1) (Note 5)</w:t>
              </w:r>
            </w:ins>
          </w:p>
        </w:tc>
      </w:tr>
      <w:tr w:rsidR="00857AB1" w14:paraId="416787C4" w14:textId="77777777" w:rsidTr="00EE343E">
        <w:trPr>
          <w:ins w:id="777" w:author="dcm" w:date="2020-09-30T21:55:00Z"/>
        </w:trPr>
        <w:tc>
          <w:tcPr>
            <w:tcW w:w="844" w:type="dxa"/>
            <w:shd w:val="clear" w:color="auto" w:fill="auto"/>
          </w:tcPr>
          <w:p w14:paraId="30E381C0" w14:textId="77777777" w:rsidR="00857AB1" w:rsidRPr="00A05042" w:rsidRDefault="00857AB1" w:rsidP="00EE343E">
            <w:pPr>
              <w:pStyle w:val="TAL"/>
              <w:rPr>
                <w:ins w:id="778" w:author="dcm" w:date="2020-09-30T21:55:00Z"/>
                <w:b/>
                <w:bCs/>
              </w:rPr>
            </w:pPr>
            <w:ins w:id="779"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780" w:author="dcm" w:date="2020-09-30T21:55:00Z"/>
                <w:lang w:eastAsia="zh-CN"/>
              </w:rPr>
            </w:pPr>
            <w:ins w:id="781" w:author="dcm" w:date="2020-09-30T21:55:00Z">
              <w:r>
                <w:t>Yes</w:t>
              </w:r>
            </w:ins>
          </w:p>
        </w:tc>
        <w:tc>
          <w:tcPr>
            <w:tcW w:w="851" w:type="dxa"/>
            <w:shd w:val="clear" w:color="auto" w:fill="auto"/>
          </w:tcPr>
          <w:p w14:paraId="3A38D263" w14:textId="77777777" w:rsidR="00857AB1" w:rsidRDefault="00857AB1" w:rsidP="00EE343E">
            <w:pPr>
              <w:pStyle w:val="TAL"/>
              <w:jc w:val="center"/>
              <w:rPr>
                <w:ins w:id="782" w:author="dcm" w:date="2020-09-30T21:55:00Z"/>
                <w:lang w:eastAsia="zh-CN"/>
              </w:rPr>
            </w:pPr>
            <w:ins w:id="783" w:author="dcm" w:date="2020-09-30T21:55:00Z">
              <w:r>
                <w:t>No</w:t>
              </w:r>
            </w:ins>
          </w:p>
        </w:tc>
        <w:tc>
          <w:tcPr>
            <w:tcW w:w="992" w:type="dxa"/>
            <w:shd w:val="clear" w:color="auto" w:fill="auto"/>
          </w:tcPr>
          <w:p w14:paraId="30EBFC47" w14:textId="77777777" w:rsidR="00857AB1" w:rsidRDefault="00857AB1" w:rsidP="00EE343E">
            <w:pPr>
              <w:pStyle w:val="TAL"/>
              <w:jc w:val="center"/>
              <w:rPr>
                <w:ins w:id="784" w:author="dcm" w:date="2020-09-30T21:55:00Z"/>
              </w:rPr>
            </w:pPr>
            <w:ins w:id="785" w:author="dcm" w:date="2020-09-30T21:55:00Z">
              <w:r>
                <w:t>O&amp;M, AMF</w:t>
              </w:r>
            </w:ins>
          </w:p>
        </w:tc>
        <w:tc>
          <w:tcPr>
            <w:tcW w:w="992" w:type="dxa"/>
            <w:shd w:val="clear" w:color="auto" w:fill="auto"/>
          </w:tcPr>
          <w:p w14:paraId="683A013D" w14:textId="77777777" w:rsidR="00857AB1" w:rsidRDefault="00857AB1" w:rsidP="00EE343E">
            <w:pPr>
              <w:pStyle w:val="TAL"/>
              <w:jc w:val="center"/>
              <w:rPr>
                <w:ins w:id="786" w:author="dcm" w:date="2020-09-30T21:55:00Z"/>
                <w:lang w:eastAsia="zh-CN"/>
              </w:rPr>
            </w:pPr>
            <w:ins w:id="787" w:author="dcm" w:date="2020-09-30T21:55:00Z">
              <w:r>
                <w:t>O&amp;M, AMF</w:t>
              </w:r>
            </w:ins>
          </w:p>
        </w:tc>
        <w:tc>
          <w:tcPr>
            <w:tcW w:w="1134" w:type="dxa"/>
            <w:shd w:val="clear" w:color="auto" w:fill="auto"/>
          </w:tcPr>
          <w:p w14:paraId="46251E68" w14:textId="190C466A" w:rsidR="00630E75" w:rsidRDefault="00630E75" w:rsidP="00EE343E">
            <w:pPr>
              <w:pStyle w:val="TAL"/>
              <w:jc w:val="center"/>
              <w:rPr>
                <w:ins w:id="788" w:author="huawei" w:date="2020-10-15T11:23:00Z"/>
              </w:rPr>
            </w:pPr>
            <w:ins w:id="789" w:author="huawei" w:date="2020-10-15T11:23:00Z">
              <w:r>
                <w:t>O&amp;M</w:t>
              </w:r>
            </w:ins>
          </w:p>
          <w:p w14:paraId="144E6C03" w14:textId="77777777" w:rsidR="00857AB1" w:rsidRDefault="00857AB1" w:rsidP="00EE343E">
            <w:pPr>
              <w:pStyle w:val="TAL"/>
              <w:jc w:val="center"/>
              <w:rPr>
                <w:ins w:id="790" w:author="dcm" w:date="2020-09-30T21:55:00Z"/>
                <w:lang w:eastAsia="zh-CN"/>
              </w:rPr>
            </w:pPr>
            <w:ins w:id="791" w:author="dcm" w:date="2020-09-30T21:55:00Z">
              <w:r>
                <w:t>AMF</w:t>
              </w:r>
            </w:ins>
          </w:p>
        </w:tc>
        <w:tc>
          <w:tcPr>
            <w:tcW w:w="993" w:type="dxa"/>
            <w:shd w:val="clear" w:color="auto" w:fill="auto"/>
          </w:tcPr>
          <w:p w14:paraId="1F926351" w14:textId="77777777" w:rsidR="00857AB1" w:rsidRDefault="00857AB1" w:rsidP="00EE343E">
            <w:pPr>
              <w:pStyle w:val="TAL"/>
              <w:jc w:val="center"/>
              <w:rPr>
                <w:ins w:id="792" w:author="dcm" w:date="2020-09-30T21:55:00Z"/>
                <w:lang w:eastAsia="zh-CN"/>
              </w:rPr>
            </w:pPr>
            <w:ins w:id="793"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794" w:author="dcm" w:date="2020-09-30T21:55:00Z"/>
                <w:lang w:eastAsia="zh-CN"/>
              </w:rPr>
            </w:pPr>
            <w:ins w:id="795"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796" w:author="dcm" w:date="2020-09-30T21:55:00Z"/>
                <w:lang w:eastAsia="zh-CN"/>
              </w:rPr>
            </w:pPr>
            <w:ins w:id="797"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798" w:author="dcm" w:date="2020-09-30T21:55:00Z"/>
                <w:lang w:eastAsia="zh-CN"/>
              </w:rPr>
            </w:pPr>
            <w:ins w:id="799" w:author="dcm" w:date="2020-09-30T21:55:00Z">
              <w:r>
                <w:t>(Note 1) (Note 2) (Note 5)</w:t>
              </w:r>
            </w:ins>
          </w:p>
        </w:tc>
      </w:tr>
      <w:tr w:rsidR="00857AB1" w14:paraId="6C9C394F" w14:textId="77777777" w:rsidTr="00EE343E">
        <w:trPr>
          <w:ins w:id="800" w:author="dcm" w:date="2020-09-30T21:55:00Z"/>
        </w:trPr>
        <w:tc>
          <w:tcPr>
            <w:tcW w:w="844" w:type="dxa"/>
            <w:shd w:val="clear" w:color="auto" w:fill="auto"/>
          </w:tcPr>
          <w:p w14:paraId="3BD04E62" w14:textId="77777777" w:rsidR="00857AB1" w:rsidRPr="00A05042" w:rsidRDefault="00857AB1" w:rsidP="00EE343E">
            <w:pPr>
              <w:pStyle w:val="TAL"/>
              <w:rPr>
                <w:ins w:id="801" w:author="dcm" w:date="2020-09-30T21:55:00Z"/>
                <w:b/>
                <w:bCs/>
              </w:rPr>
            </w:pPr>
            <w:ins w:id="802"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803" w:author="dcm" w:date="2020-09-30T21:55:00Z"/>
              </w:rPr>
            </w:pPr>
            <w:ins w:id="804" w:author="dcm" w:date="2020-09-30T21:55:00Z">
              <w:r>
                <w:t>Yes</w:t>
              </w:r>
            </w:ins>
          </w:p>
        </w:tc>
        <w:tc>
          <w:tcPr>
            <w:tcW w:w="851" w:type="dxa"/>
            <w:shd w:val="clear" w:color="auto" w:fill="auto"/>
          </w:tcPr>
          <w:p w14:paraId="7BC02D6B" w14:textId="77777777" w:rsidR="00857AB1" w:rsidRDefault="00857AB1" w:rsidP="00EE343E">
            <w:pPr>
              <w:pStyle w:val="TAL"/>
              <w:jc w:val="center"/>
              <w:rPr>
                <w:ins w:id="805" w:author="dcm" w:date="2020-09-30T21:55:00Z"/>
              </w:rPr>
            </w:pPr>
            <w:ins w:id="806" w:author="dcm" w:date="2020-09-30T21:55:00Z">
              <w:r>
                <w:t>No</w:t>
              </w:r>
            </w:ins>
          </w:p>
        </w:tc>
        <w:tc>
          <w:tcPr>
            <w:tcW w:w="992" w:type="dxa"/>
            <w:shd w:val="clear" w:color="auto" w:fill="auto"/>
          </w:tcPr>
          <w:p w14:paraId="169B63CD" w14:textId="77777777" w:rsidR="00857AB1" w:rsidRDefault="00857AB1" w:rsidP="00EE343E">
            <w:pPr>
              <w:pStyle w:val="TAL"/>
              <w:jc w:val="center"/>
              <w:rPr>
                <w:ins w:id="807" w:author="dcm" w:date="2020-09-30T21:55:00Z"/>
              </w:rPr>
            </w:pPr>
            <w:ins w:id="808" w:author="dcm" w:date="2020-09-30T21:55:00Z">
              <w:r>
                <w:t>UDM,</w:t>
              </w:r>
            </w:ins>
          </w:p>
          <w:p w14:paraId="625061BF" w14:textId="77777777" w:rsidR="00857AB1" w:rsidRDefault="00857AB1" w:rsidP="00EE343E">
            <w:pPr>
              <w:pStyle w:val="TAL"/>
              <w:jc w:val="center"/>
              <w:rPr>
                <w:ins w:id="809" w:author="dcm" w:date="2020-09-30T21:55:00Z"/>
              </w:rPr>
            </w:pPr>
            <w:ins w:id="810" w:author="dcm" w:date="2020-09-30T21:55:00Z">
              <w:r>
                <w:t>NWDAF</w:t>
              </w:r>
            </w:ins>
          </w:p>
        </w:tc>
        <w:tc>
          <w:tcPr>
            <w:tcW w:w="992" w:type="dxa"/>
            <w:shd w:val="clear" w:color="auto" w:fill="auto"/>
          </w:tcPr>
          <w:p w14:paraId="40C2D805" w14:textId="77777777" w:rsidR="00857AB1" w:rsidRDefault="00857AB1" w:rsidP="00EE343E">
            <w:pPr>
              <w:pStyle w:val="TAL"/>
              <w:jc w:val="center"/>
              <w:rPr>
                <w:ins w:id="811" w:author="dcm" w:date="2020-09-30T21:55:00Z"/>
              </w:rPr>
            </w:pPr>
            <w:ins w:id="812" w:author="dcm" w:date="2020-09-30T21:55:00Z">
              <w:r>
                <w:t>NWDAF, CHF</w:t>
              </w:r>
            </w:ins>
          </w:p>
        </w:tc>
        <w:tc>
          <w:tcPr>
            <w:tcW w:w="1134" w:type="dxa"/>
            <w:shd w:val="clear" w:color="auto" w:fill="auto"/>
          </w:tcPr>
          <w:p w14:paraId="06F600B1" w14:textId="268531E9" w:rsidR="00630E75" w:rsidRDefault="00630E75" w:rsidP="00EE343E">
            <w:pPr>
              <w:pStyle w:val="TAL"/>
              <w:jc w:val="center"/>
              <w:rPr>
                <w:ins w:id="813" w:author="huawei" w:date="2020-10-15T11:23:00Z"/>
              </w:rPr>
            </w:pPr>
            <w:ins w:id="814" w:author="huawei" w:date="2020-10-15T11:23:00Z">
              <w:r>
                <w:t>NWDAF</w:t>
              </w:r>
            </w:ins>
          </w:p>
          <w:p w14:paraId="0DE6066B" w14:textId="77777777" w:rsidR="00857AB1" w:rsidRDefault="00857AB1" w:rsidP="00EE343E">
            <w:pPr>
              <w:pStyle w:val="TAL"/>
              <w:jc w:val="center"/>
              <w:rPr>
                <w:ins w:id="815" w:author="dcm" w:date="2020-09-30T21:55:00Z"/>
              </w:rPr>
            </w:pPr>
            <w:ins w:id="816" w:author="dcm" w:date="2020-09-30T21:55:00Z">
              <w:r>
                <w:t>AMF</w:t>
              </w:r>
            </w:ins>
          </w:p>
        </w:tc>
        <w:tc>
          <w:tcPr>
            <w:tcW w:w="993" w:type="dxa"/>
            <w:shd w:val="clear" w:color="auto" w:fill="auto"/>
          </w:tcPr>
          <w:p w14:paraId="4C90FF1A" w14:textId="77777777" w:rsidR="00857AB1" w:rsidRDefault="00857AB1" w:rsidP="00EE343E">
            <w:pPr>
              <w:pStyle w:val="TAL"/>
              <w:jc w:val="center"/>
              <w:rPr>
                <w:ins w:id="817" w:author="dcm" w:date="2020-09-30T21:55:00Z"/>
              </w:rPr>
            </w:pPr>
            <w:ins w:id="818" w:author="dcm" w:date="2020-09-30T21:55:00Z">
              <w:r>
                <w:t>-</w:t>
              </w:r>
            </w:ins>
          </w:p>
        </w:tc>
        <w:tc>
          <w:tcPr>
            <w:tcW w:w="993" w:type="dxa"/>
            <w:shd w:val="clear" w:color="auto" w:fill="auto"/>
          </w:tcPr>
          <w:p w14:paraId="7197662E" w14:textId="77777777" w:rsidR="00857AB1" w:rsidRDefault="00857AB1" w:rsidP="00EE343E">
            <w:pPr>
              <w:pStyle w:val="TAL"/>
              <w:jc w:val="center"/>
              <w:rPr>
                <w:ins w:id="819" w:author="dcm" w:date="2020-09-30T21:55:00Z"/>
              </w:rPr>
            </w:pPr>
            <w:ins w:id="820" w:author="dcm" w:date="2020-09-30T21:55:00Z">
              <w:r>
                <w:t>-</w:t>
              </w:r>
            </w:ins>
          </w:p>
        </w:tc>
        <w:tc>
          <w:tcPr>
            <w:tcW w:w="993" w:type="dxa"/>
            <w:shd w:val="clear" w:color="auto" w:fill="auto"/>
          </w:tcPr>
          <w:p w14:paraId="5837D577" w14:textId="77777777" w:rsidR="00857AB1" w:rsidRDefault="00857AB1" w:rsidP="00EE343E">
            <w:pPr>
              <w:pStyle w:val="TAL"/>
              <w:jc w:val="center"/>
              <w:rPr>
                <w:ins w:id="821" w:author="dcm" w:date="2020-09-30T21:55:00Z"/>
              </w:rPr>
            </w:pPr>
            <w:ins w:id="822" w:author="dcm" w:date="2020-09-30T21:55:00Z">
              <w:r>
                <w:t>-</w:t>
              </w:r>
            </w:ins>
          </w:p>
        </w:tc>
        <w:tc>
          <w:tcPr>
            <w:tcW w:w="999" w:type="dxa"/>
            <w:shd w:val="clear" w:color="auto" w:fill="auto"/>
          </w:tcPr>
          <w:p w14:paraId="71051FA7" w14:textId="77777777" w:rsidR="00857AB1" w:rsidRDefault="00857AB1" w:rsidP="00EE343E">
            <w:pPr>
              <w:pStyle w:val="TAL"/>
              <w:jc w:val="center"/>
              <w:rPr>
                <w:ins w:id="823" w:author="dcm" w:date="2020-09-30T21:55:00Z"/>
              </w:rPr>
            </w:pPr>
            <w:ins w:id="824" w:author="dcm" w:date="2020-09-30T21:55:00Z">
              <w:r>
                <w:t>(Note 1) (Note 5)</w:t>
              </w:r>
            </w:ins>
          </w:p>
        </w:tc>
      </w:tr>
      <w:tr w:rsidR="00857AB1" w14:paraId="1104ECB2" w14:textId="77777777" w:rsidTr="00EE343E">
        <w:trPr>
          <w:ins w:id="825" w:author="dcm" w:date="2020-09-30T21:55:00Z"/>
        </w:trPr>
        <w:tc>
          <w:tcPr>
            <w:tcW w:w="844" w:type="dxa"/>
            <w:shd w:val="clear" w:color="auto" w:fill="auto"/>
          </w:tcPr>
          <w:p w14:paraId="404F7E6A" w14:textId="77777777" w:rsidR="00857AB1" w:rsidRPr="00A05042" w:rsidRDefault="00857AB1" w:rsidP="00EE343E">
            <w:pPr>
              <w:pStyle w:val="TAL"/>
              <w:rPr>
                <w:ins w:id="826" w:author="dcm" w:date="2020-09-30T21:55:00Z"/>
                <w:b/>
                <w:bCs/>
              </w:rPr>
            </w:pPr>
            <w:ins w:id="827"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828" w:author="dcm" w:date="2020-09-30T21:55:00Z"/>
              </w:rPr>
            </w:pPr>
            <w:ins w:id="829" w:author="dcm" w:date="2020-09-30T21:55:00Z">
              <w:r>
                <w:t>Yes</w:t>
              </w:r>
            </w:ins>
          </w:p>
        </w:tc>
        <w:tc>
          <w:tcPr>
            <w:tcW w:w="851" w:type="dxa"/>
            <w:shd w:val="clear" w:color="auto" w:fill="auto"/>
          </w:tcPr>
          <w:p w14:paraId="696C5BCB" w14:textId="77777777" w:rsidR="00857AB1" w:rsidRDefault="00857AB1" w:rsidP="00EE343E">
            <w:pPr>
              <w:pStyle w:val="TAL"/>
              <w:jc w:val="center"/>
              <w:rPr>
                <w:ins w:id="830" w:author="dcm" w:date="2020-09-30T21:55:00Z"/>
              </w:rPr>
            </w:pPr>
            <w:ins w:id="831" w:author="dcm" w:date="2020-09-30T21:55:00Z">
              <w:r>
                <w:t>No</w:t>
              </w:r>
            </w:ins>
          </w:p>
        </w:tc>
        <w:tc>
          <w:tcPr>
            <w:tcW w:w="992" w:type="dxa"/>
            <w:shd w:val="clear" w:color="auto" w:fill="auto"/>
          </w:tcPr>
          <w:p w14:paraId="7D0A7480" w14:textId="77777777" w:rsidR="00857AB1" w:rsidRDefault="00857AB1" w:rsidP="00EE343E">
            <w:pPr>
              <w:pStyle w:val="TAL"/>
              <w:jc w:val="center"/>
              <w:rPr>
                <w:ins w:id="832" w:author="dcm" w:date="2020-09-30T21:55:00Z"/>
              </w:rPr>
            </w:pPr>
            <w:ins w:id="833" w:author="dcm" w:date="2020-09-30T21:55:00Z">
              <w:r>
                <w:t>-</w:t>
              </w:r>
            </w:ins>
          </w:p>
        </w:tc>
        <w:tc>
          <w:tcPr>
            <w:tcW w:w="992" w:type="dxa"/>
            <w:shd w:val="clear" w:color="auto" w:fill="auto"/>
          </w:tcPr>
          <w:p w14:paraId="15245913" w14:textId="77777777" w:rsidR="00857AB1" w:rsidRDefault="00857AB1" w:rsidP="00EE343E">
            <w:pPr>
              <w:pStyle w:val="TAL"/>
              <w:jc w:val="center"/>
              <w:rPr>
                <w:ins w:id="834" w:author="dcm" w:date="2020-09-30T21:55:00Z"/>
              </w:rPr>
            </w:pPr>
            <w:ins w:id="835" w:author="dcm" w:date="2020-09-30T21:55:00Z">
              <w:r>
                <w:t>-</w:t>
              </w:r>
            </w:ins>
          </w:p>
        </w:tc>
        <w:tc>
          <w:tcPr>
            <w:tcW w:w="1134" w:type="dxa"/>
            <w:shd w:val="clear" w:color="auto" w:fill="auto"/>
          </w:tcPr>
          <w:p w14:paraId="44A2EF32" w14:textId="39BF356B" w:rsidR="00630E75" w:rsidRDefault="00630E75" w:rsidP="00EE343E">
            <w:pPr>
              <w:pStyle w:val="TAL"/>
              <w:jc w:val="center"/>
              <w:rPr>
                <w:ins w:id="836" w:author="huawei" w:date="2020-10-15T11:24:00Z"/>
              </w:rPr>
            </w:pPr>
            <w:ins w:id="837" w:author="huawei" w:date="2020-10-15T11:24:00Z">
              <w:r>
                <w:t>NSQ</w:t>
              </w:r>
            </w:ins>
          </w:p>
          <w:p w14:paraId="2E79EA12" w14:textId="77777777" w:rsidR="00857AB1" w:rsidRDefault="00857AB1" w:rsidP="00EE343E">
            <w:pPr>
              <w:pStyle w:val="TAL"/>
              <w:jc w:val="center"/>
              <w:rPr>
                <w:ins w:id="838" w:author="dcm" w:date="2020-09-30T21:55:00Z"/>
              </w:rPr>
            </w:pPr>
            <w:ins w:id="839"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840" w:author="dcm" w:date="2020-09-30T21:55:00Z"/>
              </w:rPr>
            </w:pPr>
            <w:ins w:id="841" w:author="dcm" w:date="2020-09-30T21:55:00Z">
              <w:r>
                <w:t>NSQ</w:t>
              </w:r>
            </w:ins>
          </w:p>
        </w:tc>
        <w:tc>
          <w:tcPr>
            <w:tcW w:w="993" w:type="dxa"/>
            <w:shd w:val="clear" w:color="auto" w:fill="auto"/>
          </w:tcPr>
          <w:p w14:paraId="53321A5A" w14:textId="77777777" w:rsidR="00857AB1" w:rsidRDefault="00857AB1" w:rsidP="00EE343E">
            <w:pPr>
              <w:pStyle w:val="TAL"/>
              <w:jc w:val="center"/>
              <w:rPr>
                <w:ins w:id="842" w:author="dcm" w:date="2020-09-30T21:55:00Z"/>
              </w:rPr>
            </w:pPr>
            <w:ins w:id="843" w:author="dcm" w:date="2020-09-30T21:55:00Z">
              <w:r>
                <w:t>-</w:t>
              </w:r>
            </w:ins>
          </w:p>
        </w:tc>
        <w:tc>
          <w:tcPr>
            <w:tcW w:w="999" w:type="dxa"/>
            <w:shd w:val="clear" w:color="auto" w:fill="auto"/>
          </w:tcPr>
          <w:p w14:paraId="4429C204" w14:textId="77777777" w:rsidR="00857AB1" w:rsidRDefault="00857AB1" w:rsidP="00EE343E">
            <w:pPr>
              <w:pStyle w:val="TAL"/>
              <w:jc w:val="center"/>
              <w:rPr>
                <w:ins w:id="844" w:author="dcm" w:date="2020-09-30T21:55:00Z"/>
              </w:rPr>
            </w:pPr>
            <w:ins w:id="845" w:author="dcm" w:date="2020-09-30T21:55:00Z">
              <w:r>
                <w:t>(Note 1) (Note 5)</w:t>
              </w:r>
            </w:ins>
          </w:p>
        </w:tc>
      </w:tr>
      <w:tr w:rsidR="00857AB1" w14:paraId="4FD4B1EE" w14:textId="77777777" w:rsidTr="00EE343E">
        <w:trPr>
          <w:ins w:id="846" w:author="dcm" w:date="2020-09-30T21:55:00Z"/>
        </w:trPr>
        <w:tc>
          <w:tcPr>
            <w:tcW w:w="844" w:type="dxa"/>
            <w:shd w:val="clear" w:color="auto" w:fill="auto"/>
          </w:tcPr>
          <w:p w14:paraId="04F928F5" w14:textId="77777777" w:rsidR="00857AB1" w:rsidRPr="00A05042" w:rsidRDefault="00857AB1" w:rsidP="00EE343E">
            <w:pPr>
              <w:pStyle w:val="TAL"/>
              <w:rPr>
                <w:ins w:id="847" w:author="dcm" w:date="2020-09-30T21:55:00Z"/>
                <w:b/>
                <w:bCs/>
                <w:lang w:eastAsia="zh-CN"/>
              </w:rPr>
            </w:pPr>
            <w:ins w:id="848"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849" w:author="dcm" w:date="2020-09-30T21:55:00Z"/>
                <w:lang w:eastAsia="zh-CN"/>
              </w:rPr>
            </w:pPr>
            <w:ins w:id="850"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851" w:author="dcm" w:date="2020-09-30T21:55:00Z"/>
                <w:lang w:eastAsia="zh-CN"/>
              </w:rPr>
            </w:pPr>
            <w:ins w:id="852"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853" w:author="dcm" w:date="2020-09-30T21:55:00Z"/>
                <w:lang w:eastAsia="zh-CN"/>
              </w:rPr>
            </w:pPr>
            <w:ins w:id="854"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855" w:author="dcm" w:date="2020-09-30T21:55:00Z"/>
                <w:lang w:eastAsia="zh-CN"/>
              </w:rPr>
            </w:pPr>
            <w:ins w:id="856"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857" w:author="dcm" w:date="2020-09-30T21:55:00Z"/>
                <w:lang w:eastAsia="zh-CN"/>
              </w:rPr>
            </w:pPr>
            <w:ins w:id="858"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859" w:author="dcm" w:date="2020-09-30T21:55:00Z"/>
                <w:lang w:eastAsia="zh-CN"/>
              </w:rPr>
            </w:pPr>
            <w:ins w:id="860"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861" w:author="dcm" w:date="2020-09-30T21:55:00Z"/>
                <w:lang w:eastAsia="zh-CN"/>
              </w:rPr>
            </w:pPr>
            <w:ins w:id="862"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863" w:author="dcm" w:date="2020-09-30T21:55:00Z"/>
                <w:lang w:eastAsia="zh-CN"/>
              </w:rPr>
            </w:pPr>
            <w:ins w:id="864"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865" w:author="dcm" w:date="2020-09-30T21:55:00Z"/>
                <w:lang w:eastAsia="zh-CN"/>
              </w:rPr>
            </w:pPr>
            <w:ins w:id="866" w:author="dcm" w:date="2020-09-30T21:55:00Z">
              <w:r>
                <w:t>(Note 1) (Note 5)</w:t>
              </w:r>
            </w:ins>
          </w:p>
        </w:tc>
      </w:tr>
      <w:tr w:rsidR="00857AB1" w14:paraId="67CF72F2" w14:textId="77777777" w:rsidTr="00EE343E">
        <w:trPr>
          <w:ins w:id="867" w:author="dcm" w:date="2020-09-30T21:55:00Z"/>
        </w:trPr>
        <w:tc>
          <w:tcPr>
            <w:tcW w:w="844" w:type="dxa"/>
            <w:shd w:val="clear" w:color="auto" w:fill="auto"/>
          </w:tcPr>
          <w:p w14:paraId="2DBAD13A" w14:textId="77777777" w:rsidR="00857AB1" w:rsidRPr="00A05042" w:rsidRDefault="00857AB1" w:rsidP="00EE343E">
            <w:pPr>
              <w:pStyle w:val="TAL"/>
              <w:rPr>
                <w:ins w:id="868" w:author="dcm" w:date="2020-09-30T21:55:00Z"/>
                <w:b/>
                <w:bCs/>
              </w:rPr>
            </w:pPr>
            <w:ins w:id="869"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870" w:author="dcm" w:date="2020-09-30T21:55:00Z"/>
              </w:rPr>
            </w:pPr>
            <w:ins w:id="871" w:author="dcm" w:date="2020-09-30T21:55:00Z">
              <w:r>
                <w:t>No</w:t>
              </w:r>
            </w:ins>
          </w:p>
        </w:tc>
        <w:tc>
          <w:tcPr>
            <w:tcW w:w="851" w:type="dxa"/>
            <w:shd w:val="clear" w:color="auto" w:fill="auto"/>
          </w:tcPr>
          <w:p w14:paraId="65355170" w14:textId="77777777" w:rsidR="00857AB1" w:rsidRDefault="00857AB1" w:rsidP="00EE343E">
            <w:pPr>
              <w:pStyle w:val="TAL"/>
              <w:jc w:val="center"/>
              <w:rPr>
                <w:ins w:id="872" w:author="dcm" w:date="2020-09-30T21:55:00Z"/>
              </w:rPr>
            </w:pPr>
            <w:ins w:id="873" w:author="dcm" w:date="2020-09-30T21:55:00Z">
              <w:r>
                <w:t>No</w:t>
              </w:r>
            </w:ins>
          </w:p>
        </w:tc>
        <w:tc>
          <w:tcPr>
            <w:tcW w:w="992" w:type="dxa"/>
            <w:shd w:val="clear" w:color="auto" w:fill="auto"/>
          </w:tcPr>
          <w:p w14:paraId="498229E7" w14:textId="77777777" w:rsidR="00857AB1" w:rsidRDefault="00857AB1" w:rsidP="00EE343E">
            <w:pPr>
              <w:pStyle w:val="TAL"/>
              <w:jc w:val="center"/>
              <w:rPr>
                <w:ins w:id="874" w:author="dcm" w:date="2020-09-30T21:55:00Z"/>
              </w:rPr>
            </w:pPr>
            <w:ins w:id="875" w:author="dcm" w:date="2020-09-30T21:55:00Z">
              <w:r>
                <w:t>-</w:t>
              </w:r>
            </w:ins>
          </w:p>
        </w:tc>
        <w:tc>
          <w:tcPr>
            <w:tcW w:w="992" w:type="dxa"/>
            <w:shd w:val="clear" w:color="auto" w:fill="auto"/>
          </w:tcPr>
          <w:p w14:paraId="218E5232" w14:textId="77777777" w:rsidR="00857AB1" w:rsidRDefault="00857AB1" w:rsidP="00EE343E">
            <w:pPr>
              <w:pStyle w:val="TAL"/>
              <w:jc w:val="center"/>
              <w:rPr>
                <w:ins w:id="876" w:author="dcm" w:date="2020-09-30T21:55:00Z"/>
              </w:rPr>
            </w:pPr>
            <w:ins w:id="877" w:author="dcm" w:date="2020-09-30T21:55:00Z">
              <w:r>
                <w:t>-</w:t>
              </w:r>
            </w:ins>
          </w:p>
        </w:tc>
        <w:tc>
          <w:tcPr>
            <w:tcW w:w="1134" w:type="dxa"/>
            <w:shd w:val="clear" w:color="auto" w:fill="auto"/>
          </w:tcPr>
          <w:p w14:paraId="5ED8868B" w14:textId="33AE669A" w:rsidR="00630E75" w:rsidRDefault="00630E75" w:rsidP="00EE343E">
            <w:pPr>
              <w:pStyle w:val="TAL"/>
              <w:jc w:val="center"/>
              <w:rPr>
                <w:ins w:id="878" w:author="huawei" w:date="2020-10-15T11:24:00Z"/>
              </w:rPr>
            </w:pPr>
            <w:ins w:id="879" w:author="huawei" w:date="2020-10-15T11:24:00Z">
              <w:r>
                <w:t>SQM</w:t>
              </w:r>
            </w:ins>
          </w:p>
          <w:p w14:paraId="6BF40262" w14:textId="77777777" w:rsidR="00857AB1" w:rsidRDefault="00857AB1" w:rsidP="00EE343E">
            <w:pPr>
              <w:pStyle w:val="TAL"/>
              <w:jc w:val="center"/>
              <w:rPr>
                <w:ins w:id="880" w:author="dcm" w:date="2020-09-30T21:55:00Z"/>
              </w:rPr>
            </w:pPr>
            <w:ins w:id="881"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882" w:author="dcm" w:date="2020-09-30T21:55:00Z"/>
              </w:rPr>
            </w:pPr>
            <w:ins w:id="883" w:author="dcm" w:date="2020-09-30T21:55:00Z">
              <w:r>
                <w:t>SQM</w:t>
              </w:r>
            </w:ins>
          </w:p>
        </w:tc>
        <w:tc>
          <w:tcPr>
            <w:tcW w:w="993" w:type="dxa"/>
            <w:shd w:val="clear" w:color="auto" w:fill="auto"/>
          </w:tcPr>
          <w:p w14:paraId="714A6ECC" w14:textId="77777777" w:rsidR="00857AB1" w:rsidRDefault="00857AB1" w:rsidP="00EE343E">
            <w:pPr>
              <w:pStyle w:val="TAL"/>
              <w:jc w:val="center"/>
              <w:rPr>
                <w:ins w:id="884" w:author="dcm" w:date="2020-09-30T21:55:00Z"/>
              </w:rPr>
            </w:pPr>
            <w:ins w:id="885" w:author="dcm" w:date="2020-09-30T21:55:00Z">
              <w:r>
                <w:t>-</w:t>
              </w:r>
            </w:ins>
          </w:p>
        </w:tc>
        <w:tc>
          <w:tcPr>
            <w:tcW w:w="999" w:type="dxa"/>
            <w:shd w:val="clear" w:color="auto" w:fill="auto"/>
          </w:tcPr>
          <w:p w14:paraId="36914414" w14:textId="19B05FFF" w:rsidR="006878C9" w:rsidRDefault="00857AB1" w:rsidP="006878C9">
            <w:pPr>
              <w:pStyle w:val="TAL"/>
              <w:jc w:val="center"/>
              <w:rPr>
                <w:ins w:id="886" w:author="dcm" w:date="2020-10-01T12:33:00Z"/>
              </w:rPr>
            </w:pPr>
            <w:ins w:id="887" w:author="dcm" w:date="2020-09-30T21:55:00Z">
              <w:r>
                <w:t>(Note 4) (Note 5)</w:t>
              </w:r>
            </w:ins>
            <w:ins w:id="888" w:author="dcm" w:date="2020-10-01T12:33:00Z">
              <w:r w:rsidR="006878C9">
                <w:t xml:space="preserve"> </w:t>
              </w:r>
            </w:ins>
          </w:p>
          <w:p w14:paraId="4F89780D" w14:textId="7DED750D" w:rsidR="00857AB1" w:rsidRDefault="006878C9" w:rsidP="006878C9">
            <w:pPr>
              <w:pStyle w:val="TAL"/>
              <w:jc w:val="center"/>
              <w:rPr>
                <w:ins w:id="889" w:author="dcm" w:date="2020-09-30T21:55:00Z"/>
              </w:rPr>
            </w:pPr>
            <w:ins w:id="890" w:author="dcm" w:date="2020-10-01T12:33:00Z">
              <w:r>
                <w:t>(Note 7)</w:t>
              </w:r>
            </w:ins>
          </w:p>
        </w:tc>
      </w:tr>
      <w:tr w:rsidR="00857AB1" w14:paraId="3883B076" w14:textId="77777777" w:rsidTr="00EE343E">
        <w:trPr>
          <w:ins w:id="891" w:author="dcm" w:date="2020-09-30T21:55:00Z"/>
        </w:trPr>
        <w:tc>
          <w:tcPr>
            <w:tcW w:w="844" w:type="dxa"/>
            <w:shd w:val="clear" w:color="auto" w:fill="auto"/>
          </w:tcPr>
          <w:p w14:paraId="1C79A128" w14:textId="77777777" w:rsidR="00857AB1" w:rsidRPr="00A05042" w:rsidRDefault="00857AB1" w:rsidP="00EE343E">
            <w:pPr>
              <w:pStyle w:val="TAL"/>
              <w:rPr>
                <w:ins w:id="892" w:author="dcm" w:date="2020-09-30T21:55:00Z"/>
                <w:b/>
                <w:bCs/>
                <w:lang w:eastAsia="zh-CN"/>
              </w:rPr>
            </w:pPr>
            <w:ins w:id="893"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894" w:author="dcm" w:date="2020-09-30T21:55:00Z"/>
                <w:lang w:eastAsia="zh-CN"/>
              </w:rPr>
            </w:pPr>
            <w:ins w:id="895"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896" w:author="dcm" w:date="2020-09-30T21:55:00Z"/>
                <w:lang w:eastAsia="zh-CN"/>
              </w:rPr>
            </w:pPr>
            <w:ins w:id="897"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898" w:author="dcm" w:date="2020-09-30T21:55:00Z"/>
                <w:lang w:eastAsia="zh-CN"/>
              </w:rPr>
            </w:pPr>
            <w:ins w:id="899"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900" w:author="dcm" w:date="2020-09-30T21:55:00Z"/>
                <w:lang w:eastAsia="zh-CN"/>
              </w:rPr>
            </w:pPr>
            <w:ins w:id="901"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902" w:author="dcm" w:date="2020-09-30T21:55:00Z"/>
                <w:lang w:eastAsia="zh-CN"/>
              </w:rPr>
            </w:pPr>
            <w:ins w:id="903"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904" w:author="huawei" w:date="2020-10-15T11:25:00Z"/>
                <w:lang w:eastAsia="zh-CN"/>
              </w:rPr>
            </w:pPr>
            <w:ins w:id="905" w:author="huawei" w:date="2020-10-15T11:25:00Z">
              <w:r>
                <w:rPr>
                  <w:lang w:eastAsia="zh-CN"/>
                </w:rPr>
                <w:t>QCF</w:t>
              </w:r>
            </w:ins>
          </w:p>
          <w:p w14:paraId="465FAB82" w14:textId="77777777" w:rsidR="00857AB1" w:rsidRDefault="00857AB1" w:rsidP="00EE343E">
            <w:pPr>
              <w:pStyle w:val="TAL"/>
              <w:jc w:val="center"/>
              <w:rPr>
                <w:ins w:id="906" w:author="dcm" w:date="2020-09-30T21:55:00Z"/>
                <w:lang w:eastAsia="zh-CN"/>
              </w:rPr>
            </w:pPr>
            <w:ins w:id="907"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908" w:author="dcm" w:date="2020-10-01T12:33:00Z"/>
              </w:rPr>
            </w:pPr>
            <w:ins w:id="909" w:author="dcm" w:date="2020-09-30T21:55:00Z">
              <w:r>
                <w:rPr>
                  <w:lang w:eastAsia="zh-CN"/>
                </w:rPr>
                <w:t>(Note 4) (Note 6)</w:t>
              </w:r>
            </w:ins>
            <w:ins w:id="910" w:author="dcm" w:date="2020-10-01T12:33:00Z">
              <w:r w:rsidR="006878C9">
                <w:t xml:space="preserve"> </w:t>
              </w:r>
            </w:ins>
          </w:p>
          <w:p w14:paraId="5F436B99" w14:textId="6453D63C" w:rsidR="00857AB1" w:rsidRDefault="006878C9" w:rsidP="006878C9">
            <w:pPr>
              <w:pStyle w:val="TAL"/>
              <w:jc w:val="center"/>
              <w:rPr>
                <w:ins w:id="911" w:author="dcm" w:date="2020-09-30T21:55:00Z"/>
                <w:lang w:eastAsia="zh-CN"/>
              </w:rPr>
            </w:pPr>
            <w:ins w:id="912" w:author="dcm" w:date="2020-10-01T12:33:00Z">
              <w:r>
                <w:t>(Note 7)</w:t>
              </w:r>
            </w:ins>
          </w:p>
        </w:tc>
      </w:tr>
      <w:tr w:rsidR="00857AB1" w14:paraId="39E7BF1E" w14:textId="77777777" w:rsidTr="00EE343E">
        <w:trPr>
          <w:ins w:id="913" w:author="dcm" w:date="2020-09-30T21:55:00Z"/>
        </w:trPr>
        <w:tc>
          <w:tcPr>
            <w:tcW w:w="844" w:type="dxa"/>
            <w:shd w:val="clear" w:color="auto" w:fill="auto"/>
          </w:tcPr>
          <w:p w14:paraId="2F157D94" w14:textId="77777777" w:rsidR="00857AB1" w:rsidRPr="00A05042" w:rsidRDefault="00857AB1" w:rsidP="00EE343E">
            <w:pPr>
              <w:pStyle w:val="TAL"/>
              <w:rPr>
                <w:ins w:id="914" w:author="dcm" w:date="2020-09-30T21:55:00Z"/>
                <w:b/>
                <w:bCs/>
                <w:lang w:eastAsia="zh-CN"/>
              </w:rPr>
            </w:pPr>
            <w:ins w:id="915"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916" w:author="dcm" w:date="2020-09-30T21:55:00Z"/>
                <w:lang w:eastAsia="zh-CN"/>
              </w:rPr>
            </w:pPr>
            <w:ins w:id="917"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918" w:author="dcm" w:date="2020-09-30T21:55:00Z"/>
                <w:lang w:eastAsia="zh-CN"/>
              </w:rPr>
            </w:pPr>
            <w:ins w:id="919"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920" w:author="dcm" w:date="2020-09-30T21:55:00Z"/>
                <w:lang w:eastAsia="zh-CN"/>
              </w:rPr>
            </w:pPr>
            <w:ins w:id="921"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922" w:author="dcm" w:date="2020-09-30T21:55:00Z"/>
                <w:lang w:eastAsia="zh-CN"/>
              </w:rPr>
            </w:pPr>
            <w:ins w:id="923"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924" w:author="dcm" w:date="2020-09-30T21:55:00Z"/>
                <w:lang w:eastAsia="zh-CN"/>
              </w:rPr>
            </w:pPr>
            <w:ins w:id="925"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926" w:author="dcm" w:date="2020-09-30T21:55:00Z"/>
                <w:lang w:eastAsia="zh-CN"/>
              </w:rPr>
            </w:pPr>
            <w:ins w:id="927" w:author="dcm" w:date="2020-09-30T21:55:00Z">
              <w:r>
                <w:rPr>
                  <w:lang w:eastAsia="zh-CN"/>
                </w:rPr>
                <w:t>(Note 4)</w:t>
              </w:r>
            </w:ins>
          </w:p>
          <w:p w14:paraId="3D6DD741" w14:textId="77777777" w:rsidR="00857AB1" w:rsidRDefault="00857AB1" w:rsidP="00EE343E">
            <w:pPr>
              <w:pStyle w:val="TAL"/>
              <w:jc w:val="center"/>
              <w:rPr>
                <w:ins w:id="928" w:author="dcm" w:date="2020-09-30T21:55:00Z"/>
                <w:lang w:eastAsia="zh-CN"/>
              </w:rPr>
            </w:pPr>
            <w:ins w:id="929" w:author="dcm" w:date="2020-09-30T21:55:00Z">
              <w:r>
                <w:rPr>
                  <w:lang w:eastAsia="zh-CN"/>
                </w:rPr>
                <w:t>(Note 6)</w:t>
              </w:r>
            </w:ins>
          </w:p>
        </w:tc>
      </w:tr>
      <w:tr w:rsidR="00857AB1" w14:paraId="74AB517D" w14:textId="77777777" w:rsidTr="00EE343E">
        <w:trPr>
          <w:ins w:id="930" w:author="dcm" w:date="2020-09-30T21:55:00Z"/>
        </w:trPr>
        <w:tc>
          <w:tcPr>
            <w:tcW w:w="844" w:type="dxa"/>
            <w:shd w:val="clear" w:color="auto" w:fill="auto"/>
          </w:tcPr>
          <w:p w14:paraId="7B7B94C3" w14:textId="77777777" w:rsidR="00857AB1" w:rsidRDefault="00857AB1" w:rsidP="00EE343E">
            <w:pPr>
              <w:pStyle w:val="TAL"/>
              <w:rPr>
                <w:ins w:id="931" w:author="dcm" w:date="2020-09-30T21:55:00Z"/>
                <w:b/>
                <w:bCs/>
                <w:lang w:eastAsia="zh-CN"/>
              </w:rPr>
            </w:pPr>
            <w:ins w:id="932"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933" w:author="dcm" w:date="2020-09-30T21:55:00Z"/>
                <w:lang w:eastAsia="zh-CN"/>
              </w:rPr>
            </w:pPr>
            <w:ins w:id="934"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935"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936" w:author="dcm" w:date="2020-09-30T21:55:00Z"/>
                <w:lang w:eastAsia="zh-CN"/>
              </w:rPr>
            </w:pPr>
            <w:ins w:id="937"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938" w:author="dcm" w:date="2020-09-30T21:55:00Z"/>
                <w:lang w:eastAsia="zh-CN"/>
              </w:rPr>
            </w:pPr>
            <w:ins w:id="939"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940" w:author="dcm" w:date="2020-09-30T21:55:00Z"/>
                <w:lang w:eastAsia="zh-CN"/>
              </w:rPr>
            </w:pPr>
            <w:ins w:id="941" w:author="dcm" w:date="2020-10-01T12:37:00Z">
              <w:r>
                <w:rPr>
                  <w:lang w:eastAsia="zh-CN"/>
                </w:rPr>
                <w:t xml:space="preserve">SMF, </w:t>
              </w:r>
            </w:ins>
            <w:ins w:id="942"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943" w:author="dcm" w:date="2020-09-30T21:55:00Z"/>
                <w:lang w:eastAsia="zh-CN"/>
              </w:rPr>
            </w:pPr>
            <w:ins w:id="944"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945" w:author="dcm" w:date="2020-09-30T21:55:00Z"/>
                <w:lang w:eastAsia="zh-CN"/>
              </w:rPr>
            </w:pPr>
            <w:ins w:id="946"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947" w:author="dcm" w:date="2020-09-30T21:55:00Z"/>
                <w:lang w:eastAsia="zh-CN"/>
              </w:rPr>
            </w:pPr>
            <w:ins w:id="948" w:author="dcm" w:date="2020-09-30T21:55:00Z">
              <w:r>
                <w:rPr>
                  <w:lang w:eastAsia="zh-CN"/>
                </w:rPr>
                <w:t>-</w:t>
              </w:r>
            </w:ins>
          </w:p>
        </w:tc>
        <w:tc>
          <w:tcPr>
            <w:tcW w:w="999" w:type="dxa"/>
            <w:shd w:val="clear" w:color="auto" w:fill="auto"/>
          </w:tcPr>
          <w:p w14:paraId="50194650" w14:textId="77777777" w:rsidR="00857AB1" w:rsidRDefault="00857AB1" w:rsidP="00EE343E">
            <w:pPr>
              <w:pStyle w:val="TAL"/>
              <w:jc w:val="center"/>
              <w:rPr>
                <w:ins w:id="949" w:author="dcm" w:date="2020-09-30T21:55:00Z"/>
                <w:lang w:eastAsia="zh-CN"/>
              </w:rPr>
            </w:pPr>
            <w:ins w:id="950" w:author="dcm" w:date="2020-09-30T21:55:00Z">
              <w:r>
                <w:rPr>
                  <w:lang w:eastAsia="zh-CN"/>
                </w:rPr>
                <w:t>(Note 1) (Note 2) (Note 5)</w:t>
              </w:r>
            </w:ins>
          </w:p>
        </w:tc>
      </w:tr>
      <w:tr w:rsidR="00857AB1" w14:paraId="1276F59F" w14:textId="77777777" w:rsidTr="00EE343E">
        <w:trPr>
          <w:ins w:id="951" w:author="dcm" w:date="2020-09-30T21:55:00Z"/>
        </w:trPr>
        <w:tc>
          <w:tcPr>
            <w:tcW w:w="9641" w:type="dxa"/>
            <w:gridSpan w:val="10"/>
            <w:shd w:val="clear" w:color="auto" w:fill="auto"/>
          </w:tcPr>
          <w:p w14:paraId="6B620DDC" w14:textId="77777777" w:rsidR="00857AB1" w:rsidRPr="009E0DE1" w:rsidRDefault="00857AB1" w:rsidP="00EE343E">
            <w:pPr>
              <w:pStyle w:val="TAN"/>
              <w:rPr>
                <w:ins w:id="952" w:author="dcm" w:date="2020-09-30T21:55:00Z"/>
              </w:rPr>
            </w:pPr>
            <w:ins w:id="953"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954" w:author="dcm" w:date="2020-09-30T21:55:00Z"/>
              </w:rPr>
            </w:pPr>
            <w:ins w:id="955"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956" w:author="dcm" w:date="2020-09-30T21:55:00Z"/>
              </w:rPr>
            </w:pPr>
            <w:ins w:id="957"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958" w:author="dcm" w:date="2020-09-30T21:55:00Z"/>
              </w:rPr>
            </w:pPr>
            <w:ins w:id="959"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960" w:author="dcm" w:date="2020-09-30T21:55:00Z"/>
              </w:rPr>
            </w:pPr>
            <w:ins w:id="961" w:author="dcm" w:date="2020-09-30T21:55:00Z">
              <w:r>
                <w:t>NOTE 5:</w:t>
              </w:r>
              <w:r>
                <w:tab/>
                <w:t xml:space="preserve">Solution requires a change in both the H-PLMN and the V-PLMN to support a network slice quota </w:t>
              </w:r>
            </w:ins>
            <w:ins w:id="962" w:author="huawei" w:date="2020-10-15T11:48:00Z">
              <w:r w:rsidR="001D33A1">
                <w:t>management</w:t>
              </w:r>
            </w:ins>
            <w:ins w:id="963" w:author="dcm" w:date="2020-09-30T21:55:00Z">
              <w:del w:id="964"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965" w:author="dcm" w:date="2020-10-01T12:32:00Z"/>
              </w:rPr>
            </w:pPr>
            <w:ins w:id="966" w:author="dcm" w:date="2020-09-30T21:55:00Z">
              <w:r w:rsidRPr="009E0DE1">
                <w:t>NOTE </w:t>
              </w:r>
              <w:r>
                <w:t>6</w:t>
              </w:r>
              <w:r w:rsidRPr="009E0DE1">
                <w:t>:</w:t>
              </w:r>
              <w:r w:rsidRPr="009E0DE1">
                <w:tab/>
              </w:r>
              <w:r>
                <w:t>No descriptions of roaming aspect</w:t>
              </w:r>
            </w:ins>
            <w:ins w:id="967" w:author="dcm" w:date="2020-10-01T12:33:00Z">
              <w:r w:rsidR="006878C9">
                <w:t>.</w:t>
              </w:r>
            </w:ins>
          </w:p>
          <w:p w14:paraId="6EB78BB1" w14:textId="57D80FB8" w:rsidR="006878C9" w:rsidRDefault="006878C9" w:rsidP="00EE343E">
            <w:pPr>
              <w:pStyle w:val="TAN"/>
              <w:rPr>
                <w:ins w:id="968" w:author="dcm" w:date="2020-09-30T21:55:00Z"/>
              </w:rPr>
            </w:pPr>
            <w:ins w:id="969" w:author="dcm" w:date="2020-10-01T12:33:00Z">
              <w:r w:rsidRPr="009E0DE1">
                <w:t>NOTE </w:t>
              </w:r>
              <w:r>
                <w:t>7</w:t>
              </w:r>
              <w:r w:rsidRPr="009E0DE1">
                <w:t>:</w:t>
              </w:r>
              <w:r w:rsidRPr="009E0DE1">
                <w:tab/>
              </w:r>
              <w:r>
                <w:t>Although the solution proposes a new NF, it also mentions that this new NF could be deployed together with existing NF. In such case, no new NF is needed.</w:t>
              </w:r>
            </w:ins>
          </w:p>
        </w:tc>
      </w:tr>
      <w:bookmarkEnd w:id="557"/>
      <w:bookmarkEnd w:id="558"/>
      <w:bookmarkEnd w:id="559"/>
      <w:bookmarkEnd w:id="560"/>
      <w:bookmarkEnd w:id="561"/>
      <w:bookmarkEnd w:id="562"/>
      <w:bookmarkEnd w:id="563"/>
      <w:bookmarkEnd w:id="564"/>
    </w:tbl>
    <w:p w14:paraId="42F90775" w14:textId="62658915" w:rsidR="00A738E8" w:rsidRDefault="00A738E8" w:rsidP="00792666">
      <w:pPr>
        <w:pStyle w:val="TH"/>
        <w:jc w:val="left"/>
        <w:rPr>
          <w:ins w:id="970" w:author="dcm" w:date="2020-09-30T05:59:00Z"/>
          <w:lang w:eastAsia="zh-CN"/>
        </w:rPr>
      </w:pPr>
    </w:p>
    <w:p w14:paraId="65448EA7" w14:textId="455808E8" w:rsidR="00AF4039" w:rsidRDefault="00AF4039" w:rsidP="00AF4039">
      <w:pPr>
        <w:rPr>
          <w:ins w:id="971" w:author="dcm" w:date="2020-09-30T22:01:00Z"/>
          <w:lang w:eastAsia="zh-CN"/>
        </w:rPr>
      </w:pPr>
      <w:ins w:id="972" w:author="dcm" w:date="2020-09-30T22:01:00Z">
        <w:r>
          <w:rPr>
            <w:lang w:eastAsia="zh-CN"/>
          </w:rPr>
          <w:t xml:space="preserve">From Table </w:t>
        </w:r>
      </w:ins>
      <w:ins w:id="973" w:author="dcm" w:date="2020-09-30T22:02:00Z">
        <w:r>
          <w:rPr>
            <w:lang w:eastAsia="zh-CN"/>
          </w:rPr>
          <w:t>7.</w:t>
        </w:r>
      </w:ins>
      <w:ins w:id="974" w:author="dcm" w:date="2020-10-01T12:41:00Z">
        <w:r w:rsidR="004A69E0">
          <w:rPr>
            <w:lang w:eastAsia="zh-CN"/>
          </w:rPr>
          <w:t>2</w:t>
        </w:r>
      </w:ins>
      <w:ins w:id="975" w:author="dcm" w:date="2020-09-30T22:02:00Z">
        <w:r>
          <w:rPr>
            <w:lang w:eastAsia="zh-CN"/>
          </w:rPr>
          <w:t>-</w:t>
        </w:r>
      </w:ins>
      <w:ins w:id="976" w:author="dcm" w:date="2020-09-30T22:01:00Z">
        <w:r>
          <w:rPr>
            <w:lang w:eastAsia="zh-CN"/>
          </w:rPr>
          <w:t>1 above, one can derive a commonality among those solutions as following:</w:t>
        </w:r>
      </w:ins>
    </w:p>
    <w:p w14:paraId="1221807A" w14:textId="77777777" w:rsidR="00AF4039" w:rsidRDefault="00AF4039" w:rsidP="00AF4039">
      <w:pPr>
        <w:pStyle w:val="B1"/>
        <w:rPr>
          <w:ins w:id="977" w:author="dcm" w:date="2020-09-30T22:01:00Z"/>
        </w:rPr>
      </w:pPr>
      <w:ins w:id="978" w:author="dcm" w:date="2020-09-30T22:01:00Z">
        <w:r>
          <w:t>-</w:t>
        </w:r>
        <w:r>
          <w:tab/>
          <w:t>All solutions do not require changes in RAN</w:t>
        </w:r>
      </w:ins>
    </w:p>
    <w:p w14:paraId="2A4A79B3" w14:textId="77777777" w:rsidR="00AF4039" w:rsidRDefault="00AF4039" w:rsidP="00AF4039">
      <w:pPr>
        <w:pStyle w:val="B1"/>
        <w:rPr>
          <w:ins w:id="979" w:author="dcm" w:date="2020-09-30T22:01:00Z"/>
        </w:rPr>
      </w:pPr>
      <w:ins w:id="980"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981" w:author="dcm" w:date="2020-09-30T22:01:00Z"/>
        </w:rPr>
      </w:pPr>
      <w:ins w:id="982"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983" w:author="huawei" w:date="2020-10-15T11:30:00Z">
          <w:r w:rsidDel="00107F14">
            <w:delText xml:space="preserve">monitoring </w:delText>
          </w:r>
        </w:del>
      </w:ins>
      <w:ins w:id="984" w:author="huawei" w:date="2020-10-15T11:30:00Z">
        <w:r w:rsidR="00107F14">
          <w:t xml:space="preserve">management </w:t>
        </w:r>
      </w:ins>
      <w:ins w:id="985" w:author="dcm" w:date="2020-09-30T22:01:00Z">
        <w:r>
          <w:t xml:space="preserve">and the network slice quota 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986" w:author="dcm" w:date="2020-10-14T17:26:00Z"/>
        </w:rPr>
      </w:pPr>
      <w:ins w:id="987" w:author="dcm" w:date="2020-10-14T17:26:00Z">
        <w:r w:rsidRPr="00821D6B">
          <w:rPr>
            <w:highlight w:val="yellow"/>
            <w:rPrChange w:id="988" w:author="dcm" w:date="2020-10-14T17:28:00Z">
              <w:rPr/>
            </w:rPrChange>
          </w:rPr>
          <w:t xml:space="preserve">- </w:t>
        </w:r>
        <w:r w:rsidRPr="00821D6B">
          <w:rPr>
            <w:highlight w:val="yellow"/>
            <w:rPrChange w:id="989" w:author="dcm" w:date="2020-10-14T17:28:00Z">
              <w:rPr/>
            </w:rPrChange>
          </w:rPr>
          <w:tab/>
        </w:r>
        <w:r w:rsidRPr="00821D6B">
          <w:rPr>
            <w:highlight w:val="yellow"/>
          </w:rPr>
          <w:t xml:space="preserve">Almost all solutions imply some form of interaction of the </w:t>
        </w:r>
        <w:r w:rsidRPr="00821D6B">
          <w:rPr>
            <w:highlight w:val="yellow"/>
            <w:rPrChange w:id="990"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991" w:author="dcm" w:date="2020-09-30T22:01:00Z"/>
        </w:rPr>
      </w:pPr>
      <w:ins w:id="992" w:author="dcm" w:date="2020-09-30T22:01:00Z">
        <w:r>
          <w:t>Furthermore, there are some other aspects that we could also draw some remarks, for example,</w:t>
        </w:r>
      </w:ins>
    </w:p>
    <w:p w14:paraId="090A871E" w14:textId="4AB39909" w:rsidR="006000C8" w:rsidRDefault="00AF4039" w:rsidP="00A10233">
      <w:pPr>
        <w:pStyle w:val="B1"/>
        <w:rPr>
          <w:ins w:id="993" w:author="dcm" w:date="2020-10-12T17:29:00Z"/>
        </w:rPr>
      </w:pPr>
      <w:ins w:id="994" w:author="dcm" w:date="2020-09-30T22:01:00Z">
        <w:r>
          <w:lastRenderedPageBreak/>
          <w:t>-</w:t>
        </w:r>
        <w:r>
          <w:tab/>
          <w:t xml:space="preserve">Rejection cause + Back-off timer: </w:t>
        </w:r>
      </w:ins>
      <w:ins w:id="995"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996"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997" w:name="_Toc16839390"/>
      <w:bookmarkStart w:id="998" w:name="_Toc21087549"/>
      <w:bookmarkStart w:id="999" w:name="_Toc23326082"/>
      <w:bookmarkStart w:id="1000" w:name="_Toc23517602"/>
      <w:bookmarkStart w:id="1001" w:name="_Toc23519161"/>
      <w:bookmarkStart w:id="1002" w:name="_Toc25971153"/>
      <w:bookmarkStart w:id="1003" w:name="_Toc25971397"/>
      <w:bookmarkStart w:id="1004" w:name="_Toc26360321"/>
      <w:bookmarkStart w:id="1005" w:name="_Toc26360390"/>
      <w:bookmarkStart w:id="1006" w:name="_Toc30640100"/>
      <w:bookmarkStart w:id="1007" w:name="_Toc31274704"/>
      <w:bookmarkStart w:id="1008" w:name="_Toc43397185"/>
      <w:bookmarkStart w:id="1009" w:name="_Toc43483586"/>
      <w:bookmarkStart w:id="1010" w:name="_Toc43483880"/>
      <w:bookmarkStart w:id="1011" w:name="_Toc50473333"/>
      <w:bookmarkStart w:id="1012" w:name="_Toc50539654"/>
      <w:bookmarkStart w:id="1013" w:name="_Toc50540044"/>
      <w:r w:rsidRPr="00E31168">
        <w:t>8</w:t>
      </w:r>
      <w:r w:rsidRPr="00E31168">
        <w:tab/>
        <w:t>Conclusions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1014" w:author="dcm" w:date="2020-09-30T14:55:00Z"/>
        </w:rPr>
      </w:pPr>
      <w:bookmarkStart w:id="1015" w:name="_Toc50539653"/>
      <w:bookmarkStart w:id="1016" w:name="_Toc50540043"/>
      <w:ins w:id="1017" w:author="dcm" w:date="2020-09-30T14:55:00Z">
        <w:r>
          <w:t>8.</w:t>
        </w:r>
      </w:ins>
      <w:ins w:id="1018" w:author="dcm" w:date="2020-10-12T17:37:00Z">
        <w:r w:rsidR="0094600B">
          <w:t>X</w:t>
        </w:r>
      </w:ins>
      <w:ins w:id="1019" w:author="dcm" w:date="2020-09-30T14:55:00Z">
        <w:r w:rsidRPr="00E31168">
          <w:tab/>
        </w:r>
        <w:bookmarkEnd w:id="1015"/>
        <w:bookmarkEnd w:id="1016"/>
        <w:r>
          <w:t>KI#</w:t>
        </w:r>
      </w:ins>
      <w:ins w:id="1020" w:author="dcm" w:date="2020-09-30T22:27:00Z">
        <w:r>
          <w:t>2</w:t>
        </w:r>
      </w:ins>
      <w:ins w:id="1021"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1022" w:author="dcm" w:date="2020-09-30T17:42:00Z"/>
          <w:rFonts w:eastAsia="Times New Roman"/>
          <w:color w:val="auto"/>
          <w:lang w:eastAsia="en-US"/>
        </w:rPr>
      </w:pPr>
      <w:ins w:id="1023" w:author="dcm" w:date="2020-09-30T17:42:00Z">
        <w:r w:rsidRPr="00EF4399">
          <w:rPr>
            <w:rFonts w:eastAsia="Times New Roman"/>
            <w:color w:val="auto"/>
            <w:lang w:eastAsia="en-US"/>
          </w:rPr>
          <w:t xml:space="preserve">To enable a 5GS to support network slice related quota on the maximum number of </w:t>
        </w:r>
      </w:ins>
      <w:ins w:id="1024" w:author="dcm" w:date="2020-09-30T22:36:00Z">
        <w:r>
          <w:rPr>
            <w:rFonts w:eastAsia="Times New Roman"/>
            <w:color w:val="auto"/>
            <w:lang w:eastAsia="en-US"/>
          </w:rPr>
          <w:t>PDU Session</w:t>
        </w:r>
      </w:ins>
      <w:ins w:id="1025" w:author="dcm" w:date="2020-09-30T17:42:00Z">
        <w:r w:rsidRPr="00EF4399">
          <w:rPr>
            <w:rFonts w:eastAsia="Times New Roman"/>
            <w:color w:val="auto"/>
            <w:lang w:eastAsia="en-US"/>
          </w:rPr>
          <w:t xml:space="preserve">s, </w:t>
        </w:r>
      </w:ins>
      <w:ins w:id="1026" w:author="dcm" w:date="2020-09-30T22:24:00Z">
        <w:r>
          <w:rPr>
            <w:rFonts w:eastAsia="Times New Roman"/>
            <w:color w:val="auto"/>
            <w:lang w:eastAsia="en-US"/>
          </w:rPr>
          <w:t>t</w:t>
        </w:r>
      </w:ins>
      <w:ins w:id="1027"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1028" w:author="dcm" w:date="2020-10-01T12:07:00Z"/>
          <w:rFonts w:eastAsia="Times New Roman"/>
          <w:color w:val="auto"/>
          <w:lang w:eastAsia="en-US"/>
        </w:rPr>
      </w:pPr>
      <w:ins w:id="1029" w:author="dcm" w:date="2020-09-30T17:42:00Z">
        <w:r w:rsidRPr="00EF4399">
          <w:rPr>
            <w:rFonts w:eastAsia="Times New Roman"/>
            <w:color w:val="auto"/>
            <w:lang w:eastAsia="en-US"/>
          </w:rPr>
          <w:t>-</w:t>
        </w:r>
        <w:r w:rsidRPr="00EF4399">
          <w:rPr>
            <w:rFonts w:eastAsia="Times New Roman"/>
            <w:color w:val="auto"/>
            <w:lang w:eastAsia="en-US"/>
          </w:rPr>
          <w:tab/>
        </w:r>
      </w:ins>
      <w:bookmarkStart w:id="1030" w:name="_Hlk52447725"/>
      <w:ins w:id="1031" w:author="dcm" w:date="2020-09-30T22:28:00Z">
        <w:r w:rsidRPr="00467B4A">
          <w:rPr>
            <w:rFonts w:eastAsia="Times New Roman"/>
          </w:rPr>
          <w:t xml:space="preserve">Storing of network slice related quota information: </w:t>
        </w:r>
      </w:ins>
      <w:ins w:id="1032"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1030"/>
      </w:ins>
    </w:p>
    <w:p w14:paraId="05F05241" w14:textId="77777777" w:rsidR="006000C8" w:rsidRPr="00420295" w:rsidRDefault="006000C8" w:rsidP="006000C8">
      <w:pPr>
        <w:keepLines/>
        <w:overflowPunct/>
        <w:autoSpaceDE/>
        <w:autoSpaceDN/>
        <w:adjustRightInd/>
        <w:ind w:left="1702" w:hanging="1418"/>
        <w:textAlignment w:val="auto"/>
        <w:rPr>
          <w:ins w:id="1033" w:author="dcm" w:date="2020-09-30T17:42:00Z"/>
          <w:rFonts w:eastAsia="Times New Roman"/>
          <w:color w:val="FF0000"/>
          <w:lang w:eastAsia="en-US"/>
        </w:rPr>
      </w:pPr>
      <w:ins w:id="1034" w:author="dcm" w:date="2020-09-30T17:42:00Z">
        <w:r w:rsidRPr="00420295">
          <w:rPr>
            <w:rFonts w:eastAsia="Times New Roman"/>
            <w:color w:val="FF0000"/>
            <w:lang w:eastAsia="en-US"/>
          </w:rPr>
          <w:t>Editor's note:</w:t>
        </w:r>
        <w:r w:rsidRPr="00420295">
          <w:rPr>
            <w:rFonts w:eastAsia="Times New Roman"/>
            <w:color w:val="FF0000"/>
            <w:lang w:eastAsia="en-US"/>
          </w:rPr>
          <w:tab/>
        </w:r>
      </w:ins>
      <w:ins w:id="1035"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1036" w:author="dcm" w:date="2020-10-01T12:08:00Z"/>
          <w:color w:val="auto"/>
          <w:lang w:eastAsia="en-US"/>
        </w:rPr>
      </w:pPr>
      <w:ins w:id="1037"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1038" w:author="dcm" w:date="2020-10-01T12:09:00Z"/>
          <w:rFonts w:eastAsia="Times New Roman"/>
          <w:color w:val="auto"/>
          <w:lang w:eastAsia="en-US"/>
        </w:rPr>
      </w:pPr>
      <w:ins w:id="1039" w:author="dcm" w:date="2020-09-30T17:42:00Z">
        <w:r w:rsidRPr="00EF4399">
          <w:rPr>
            <w:rFonts w:eastAsia="Times New Roman"/>
            <w:color w:val="auto"/>
            <w:lang w:eastAsia="en-US"/>
          </w:rPr>
          <w:t>-</w:t>
        </w:r>
        <w:r w:rsidRPr="00EF4399">
          <w:rPr>
            <w:rFonts w:eastAsia="Times New Roman"/>
            <w:color w:val="auto"/>
            <w:lang w:eastAsia="en-US"/>
          </w:rPr>
          <w:tab/>
        </w:r>
      </w:ins>
      <w:ins w:id="1040" w:author="huawei" w:date="2020-10-15T11:33:00Z">
        <w:r w:rsidR="00ED60A4">
          <w:rPr>
            <w:rFonts w:eastAsia="Times New Roman"/>
          </w:rPr>
          <w:t xml:space="preserve">Managing </w:t>
        </w:r>
      </w:ins>
      <w:ins w:id="1041" w:author="dcm" w:date="2020-09-30T22:29:00Z">
        <w:del w:id="1042" w:author="huawei" w:date="2020-10-15T11:33:00Z">
          <w:r w:rsidRPr="00467B4A" w:rsidDel="00ED60A4">
            <w:rPr>
              <w:rFonts w:eastAsia="Times New Roman"/>
            </w:rPr>
            <w:delText>Monitoring</w:delText>
          </w:r>
        </w:del>
        <w:del w:id="1043"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044"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045" w:author="huawei" w:date="2020-10-15T11:34:00Z">
        <w:r w:rsidR="00ED60A4">
          <w:rPr>
            <w:rFonts w:eastAsia="Times New Roman"/>
            <w:color w:val="auto"/>
            <w:lang w:eastAsia="en-US"/>
          </w:rPr>
          <w:t>manages and controls the</w:t>
        </w:r>
      </w:ins>
      <w:ins w:id="1046"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047" w:author="huawei" w:date="2020-10-15T11:36:00Z">
        <w:r w:rsidR="00ED60A4">
          <w:rPr>
            <w:rFonts w:eastAsia="Times New Roman"/>
          </w:rPr>
          <w:t xml:space="preserve"> number of PDU sessions established in a S-NSSAI and</w:t>
        </w:r>
      </w:ins>
      <w:ins w:id="1048" w:author="huawei" w:date="2020-10-15T11:34:00Z">
        <w:r w:rsidR="00ED60A4">
          <w:rPr>
            <w:rFonts w:eastAsia="Times New Roman"/>
            <w:color w:val="auto"/>
            <w:lang w:eastAsia="en-US"/>
          </w:rPr>
          <w:t xml:space="preserve"> </w:t>
        </w:r>
      </w:ins>
      <w:ins w:id="1049"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050" w:author="dcm" w:date="2020-10-01T12:23:00Z">
        <w:r>
          <w:rPr>
            <w:rFonts w:eastAsia="Times New Roman"/>
            <w:color w:val="auto"/>
            <w:lang w:eastAsia="en-US"/>
          </w:rPr>
          <w:t>PDU Session</w:t>
        </w:r>
      </w:ins>
      <w:ins w:id="1051"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052" w:author="dcm" w:date="2020-09-30T17:42:00Z"/>
          <w:rFonts w:eastAsia="Times New Roman"/>
          <w:color w:val="FF0000"/>
          <w:lang w:eastAsia="en-US"/>
        </w:rPr>
      </w:pPr>
      <w:ins w:id="1053" w:author="dcm" w:date="2020-09-30T17:42:00Z">
        <w:r w:rsidRPr="00420295">
          <w:rPr>
            <w:rFonts w:eastAsia="Times New Roman"/>
            <w:color w:val="FF0000"/>
            <w:lang w:eastAsia="en-US"/>
          </w:rPr>
          <w:t>Editor's note:</w:t>
        </w:r>
        <w:r w:rsidRPr="00420295">
          <w:rPr>
            <w:rFonts w:eastAsia="Times New Roman"/>
            <w:color w:val="FF0000"/>
            <w:lang w:eastAsia="en-US"/>
          </w:rPr>
          <w:tab/>
        </w:r>
      </w:ins>
      <w:ins w:id="1054" w:author="dcm" w:date="2020-10-01T12:24:00Z">
        <w:r>
          <w:rPr>
            <w:rFonts w:eastAsia="Times New Roman"/>
            <w:color w:val="FF0000"/>
            <w:lang w:eastAsia="en-US"/>
          </w:rPr>
          <w:t xml:space="preserve">It is FFS which network function located in 5GC should </w:t>
        </w:r>
      </w:ins>
      <w:ins w:id="1055" w:author="huawei" w:date="2020-10-15T11:37:00Z">
        <w:r w:rsidR="00ED60A4">
          <w:rPr>
            <w:rFonts w:eastAsia="Times New Roman"/>
            <w:color w:val="FF0000"/>
            <w:lang w:eastAsia="en-US"/>
          </w:rPr>
          <w:t>manage and control</w:t>
        </w:r>
      </w:ins>
      <w:ins w:id="1056" w:author="dcm" w:date="2020-10-01T12:24:00Z">
        <w:del w:id="1057" w:author="huawei" w:date="2020-10-15T11:37:00Z">
          <w:r w:rsidDel="00ED60A4">
            <w:rPr>
              <w:rFonts w:eastAsia="Times New Roman"/>
              <w:color w:val="FF0000"/>
              <w:lang w:eastAsia="en-US"/>
            </w:rPr>
            <w:delText>monitor</w:delText>
          </w:r>
        </w:del>
        <w:r>
          <w:rPr>
            <w:rFonts w:eastAsia="Times New Roman"/>
            <w:color w:val="FF0000"/>
            <w:lang w:eastAsia="en-US"/>
          </w:rPr>
          <w:t xml:space="preserve"> a number of PDU Sessions successfully established in the network slice. </w:t>
        </w:r>
      </w:ins>
    </w:p>
    <w:p w14:paraId="3AD32F4A" w14:textId="744E1C5A" w:rsidR="006000C8" w:rsidRPr="00420295" w:rsidRDefault="006000C8" w:rsidP="006000C8">
      <w:pPr>
        <w:pStyle w:val="NO"/>
        <w:rPr>
          <w:ins w:id="1058" w:author="dcm" w:date="2020-10-01T12:29:00Z"/>
          <w:color w:val="FF0000"/>
          <w:lang w:eastAsia="en-US"/>
        </w:rPr>
      </w:pPr>
      <w:ins w:id="1059"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060" w:author="huawei" w:date="2020-10-15T11:37:00Z">
        <w:r w:rsidR="00ED60A4">
          <w:rPr>
            <w:lang w:eastAsia="en-US"/>
          </w:rPr>
          <w:t>NW Slice management</w:t>
        </w:r>
      </w:ins>
      <w:ins w:id="1061" w:author="dcm" w:date="2020-10-01T12:29:00Z">
        <w:del w:id="1062" w:author="huawei" w:date="2020-10-15T11:38:00Z">
          <w:r w:rsidDel="00ED60A4">
            <w:rPr>
              <w:lang w:eastAsia="en-US"/>
            </w:rPr>
            <w:delText>monitoring</w:delText>
          </w:r>
        </w:del>
        <w:r>
          <w:rPr>
            <w:lang w:eastAsia="en-US"/>
          </w:rPr>
          <w:t xml:space="preserve"> function.</w:t>
        </w:r>
      </w:ins>
    </w:p>
    <w:p w14:paraId="52CA0239" w14:textId="24E8B02E" w:rsidR="006000C8" w:rsidRDefault="006000C8" w:rsidP="006000C8">
      <w:pPr>
        <w:overflowPunct/>
        <w:autoSpaceDE/>
        <w:autoSpaceDN/>
        <w:adjustRightInd/>
        <w:ind w:left="568" w:hanging="284"/>
        <w:textAlignment w:val="auto"/>
        <w:rPr>
          <w:ins w:id="1063" w:author="George Foti" w:date="2020-10-16T13:38:00Z"/>
          <w:lang w:val="en-US"/>
        </w:rPr>
      </w:pPr>
      <w:ins w:id="1064" w:author="dcm" w:date="2020-09-30T17:42:00Z">
        <w:r w:rsidRPr="00EF4399">
          <w:rPr>
            <w:rFonts w:eastAsia="Times New Roman"/>
            <w:color w:val="auto"/>
            <w:lang w:eastAsia="en-US"/>
          </w:rPr>
          <w:t>-</w:t>
        </w:r>
        <w:r w:rsidRPr="00EF4399">
          <w:rPr>
            <w:rFonts w:eastAsia="Times New Roman"/>
            <w:color w:val="auto"/>
            <w:lang w:eastAsia="en-US"/>
          </w:rPr>
          <w:tab/>
        </w:r>
      </w:ins>
      <w:ins w:id="1065"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066" w:author="dcm" w:date="2020-10-01T12:25:00Z">
        <w:r>
          <w:rPr>
            <w:lang w:eastAsia="zh-CN"/>
          </w:rPr>
          <w:t>This functionality is part of the 5GC</w:t>
        </w:r>
      </w:ins>
      <w:ins w:id="1067" w:author="huawei" w:date="2020-10-15T11:39:00Z">
        <w:r w:rsidR="00056455">
          <w:rPr>
            <w:lang w:eastAsia="zh-CN"/>
          </w:rPr>
          <w:t xml:space="preserve"> and it enforces (i.e., </w:t>
        </w:r>
        <w:r w:rsidR="00056455">
          <w:t>accept or reject) the Requested PDU session of a S-NSSAI by taking the network slice quota and the monitored number of the registered UEs of the S-NSSAI into account</w:t>
        </w:r>
      </w:ins>
      <w:ins w:id="1068" w:author="dcm" w:date="2020-10-01T12:25:00Z">
        <w:r>
          <w:rPr>
            <w:lang w:eastAsia="zh-CN"/>
          </w:rPr>
          <w:t xml:space="preserve">. In case, the quota on the maximum number of </w:t>
        </w:r>
      </w:ins>
      <w:ins w:id="1069" w:author="dcm" w:date="2020-10-01T12:26:00Z">
        <w:r>
          <w:rPr>
            <w:lang w:eastAsia="zh-CN"/>
          </w:rPr>
          <w:t>PDU Session</w:t>
        </w:r>
      </w:ins>
      <w:ins w:id="1070" w:author="dcm" w:date="2020-10-01T12:25:00Z">
        <w:r>
          <w:rPr>
            <w:lang w:eastAsia="zh-CN"/>
          </w:rPr>
          <w:t>s is reached, th</w:t>
        </w:r>
      </w:ins>
      <w:ins w:id="1071" w:author="huawei" w:date="2020-10-15T11:40:00Z">
        <w:r w:rsidR="00056455">
          <w:rPr>
            <w:lang w:eastAsia="zh-CN"/>
          </w:rPr>
          <w:t>is</w:t>
        </w:r>
      </w:ins>
      <w:ins w:id="1072" w:author="dcm" w:date="2020-10-01T12:25:00Z">
        <w:del w:id="1073" w:author="huawei" w:date="2020-10-15T11:40:00Z">
          <w:r w:rsidDel="00056455">
            <w:rPr>
              <w:lang w:eastAsia="zh-CN"/>
            </w:rPr>
            <w:delText>e</w:delText>
          </w:r>
        </w:del>
        <w:r>
          <w:rPr>
            <w:lang w:eastAsia="zh-CN"/>
          </w:rPr>
          <w:t xml:space="preserve"> </w:t>
        </w:r>
        <w:del w:id="1074" w:author="huawei" w:date="2020-10-15T11:40:00Z">
          <w:r w:rsidDel="00056455">
            <w:rPr>
              <w:lang w:eastAsia="zh-CN"/>
            </w:rPr>
            <w:delText>NF</w:delText>
          </w:r>
        </w:del>
      </w:ins>
      <w:ins w:id="1075" w:author="huawei" w:date="2020-10-15T11:40:00Z">
        <w:r w:rsidR="00056455">
          <w:rPr>
            <w:lang w:eastAsia="zh-CN"/>
          </w:rPr>
          <w:t>functionality</w:t>
        </w:r>
      </w:ins>
      <w:ins w:id="1076" w:author="dcm" w:date="2020-10-01T12:25:00Z">
        <w:r>
          <w:rPr>
            <w:lang w:eastAsia="zh-CN"/>
          </w:rPr>
          <w:t xml:space="preserve"> in 5GC </w:t>
        </w:r>
      </w:ins>
      <w:ins w:id="1077" w:author="huawei" w:date="2020-10-15T11:40:00Z">
        <w:r w:rsidR="00056455">
          <w:rPr>
            <w:lang w:eastAsia="zh-CN"/>
          </w:rPr>
          <w:t xml:space="preserve">may request the update of the quota or </w:t>
        </w:r>
      </w:ins>
      <w:ins w:id="1078" w:author="dcm" w:date="2020-10-01T12:25:00Z">
        <w:r>
          <w:rPr>
            <w:lang w:eastAsia="zh-CN"/>
          </w:rPr>
          <w:t xml:space="preserve">rejects </w:t>
        </w:r>
      </w:ins>
      <w:ins w:id="1079" w:author="dcm" w:date="2020-10-01T12:26:00Z">
        <w:r w:rsidRPr="00467B4A">
          <w:rPr>
            <w:lang w:eastAsia="zh-CN"/>
          </w:rPr>
          <w:t xml:space="preserve">the </w:t>
        </w:r>
        <w:r>
          <w:rPr>
            <w:lang w:eastAsia="zh-CN"/>
          </w:rPr>
          <w:t>PDU establishment request</w:t>
        </w:r>
      </w:ins>
      <w:ins w:id="1080" w:author="dcm" w:date="2020-10-01T12:25:00Z">
        <w:r>
          <w:rPr>
            <w:lang w:eastAsia="zh-CN"/>
          </w:rPr>
          <w:t xml:space="preserve"> with a rejection cause and optionally with a back-off timer. </w:t>
        </w:r>
      </w:ins>
      <w:ins w:id="1081" w:author="dcm" w:date="2020-10-14T17:30:00Z">
        <w:r w:rsidR="00821D6B" w:rsidRPr="00C82AC6">
          <w:rPr>
            <w:highlight w:val="yellow"/>
            <w:lang w:eastAsia="zh-CN"/>
          </w:rPr>
          <w:t xml:space="preserve">In addition, this functionality </w:t>
        </w:r>
        <w:r w:rsidR="00821D6B" w:rsidRPr="00C82AC6">
          <w:rPr>
            <w:highlight w:val="yellow"/>
            <w:lang w:val="en-US"/>
          </w:rPr>
          <w:t>may inform the charging system (e.g. CHF) that the quota has been reached for a proper charging purpose.</w:t>
        </w:r>
      </w:ins>
    </w:p>
    <w:p w14:paraId="6F4610F4" w14:textId="5BEAE7F1" w:rsidR="00E314CC" w:rsidRPr="00434A42" w:rsidRDefault="00E314CC" w:rsidP="00E314CC">
      <w:pPr>
        <w:rPr>
          <w:ins w:id="1082" w:author="George Foti" w:date="2020-10-16T13:38:00Z"/>
          <w:lang w:eastAsia="zh-CN"/>
        </w:rPr>
      </w:pPr>
      <w:ins w:id="1083" w:author="George Foti" w:date="2020-10-16T13:38:00Z">
        <w:r w:rsidRPr="001826EE">
          <w:rPr>
            <w:highlight w:val="cyan"/>
            <w:lang w:eastAsia="en-US"/>
          </w:rPr>
          <w:t xml:space="preserve">-  Centrally Global </w:t>
        </w:r>
        <w:r w:rsidRPr="00836C43">
          <w:rPr>
            <w:highlight w:val="cyan"/>
            <w:lang w:eastAsia="en-US"/>
            <w:rPrChange w:id="1084" w:author="George Foti" w:date="2020-10-16T14:02:00Z">
              <w:rPr>
                <w:highlight w:val="cyan"/>
                <w:lang w:eastAsia="en-US"/>
              </w:rPr>
            </w:rPrChange>
          </w:rPr>
          <w:t xml:space="preserve">Check count is equivalent to Local Quota check with 0 quota distributed to the </w:t>
        </w:r>
        <w:r w:rsidRPr="00836C43">
          <w:rPr>
            <w:highlight w:val="cyan"/>
            <w:rPrChange w:id="1085" w:author="George Foti" w:date="2020-10-16T14:02:00Z">
              <w:rPr>
                <w:highlight w:val="cyan"/>
              </w:rPr>
            </w:rPrChange>
          </w:rPr>
          <w:t>NW Slice quota enforcement functionality</w:t>
        </w:r>
      </w:ins>
      <w:ins w:id="1086" w:author="George Foti" w:date="2020-10-16T14:02:00Z">
        <w:r w:rsidR="00836C43">
          <w:rPr>
            <w:highlight w:val="cyan"/>
            <w:lang w:eastAsia="en-US"/>
          </w:rPr>
          <w:t>, n</w:t>
        </w:r>
      </w:ins>
      <w:bookmarkStart w:id="1087" w:name="_GoBack"/>
      <w:bookmarkEnd w:id="1087"/>
      <w:ins w:id="1088" w:author="George Foti" w:date="2020-10-16T14:01:00Z">
        <w:r w:rsidR="00836C43" w:rsidRPr="00836C43">
          <w:rPr>
            <w:highlight w:val="cyan"/>
            <w:lang w:eastAsia="en-US"/>
            <w:rPrChange w:id="1089" w:author="George Foti" w:date="2020-10-16T14:02:00Z">
              <w:rPr>
                <w:lang w:eastAsia="en-US"/>
              </w:rPr>
            </w:rPrChange>
          </w:rPr>
          <w:t xml:space="preserve">otwithstanding the different </w:t>
        </w:r>
      </w:ins>
      <w:ins w:id="1090" w:author="George Foti" w:date="2020-10-16T14:02:00Z">
        <w:r w:rsidR="00836C43" w:rsidRPr="00836C43">
          <w:rPr>
            <w:highlight w:val="cyan"/>
            <w:lang w:eastAsia="en-US"/>
            <w:rPrChange w:id="1091" w:author="George Foti" w:date="2020-10-16T14:02:00Z">
              <w:rPr>
                <w:lang w:eastAsia="en-US"/>
              </w:rPr>
            </w:rPrChange>
          </w:rPr>
          <w:t>behaviour</w:t>
        </w:r>
      </w:ins>
      <w:ins w:id="1092" w:author="George Foti" w:date="2020-10-16T14:01:00Z">
        <w:r w:rsidR="00836C43" w:rsidRPr="00836C43">
          <w:rPr>
            <w:highlight w:val="cyan"/>
            <w:lang w:eastAsia="en-US"/>
            <w:rPrChange w:id="1093" w:author="George Foti" w:date="2020-10-16T14:02:00Z">
              <w:rPr>
                <w:lang w:eastAsia="en-US"/>
              </w:rPr>
            </w:rPrChange>
          </w:rPr>
          <w:t xml:space="preserve"> in the enforcing functio</w:t>
        </w:r>
      </w:ins>
      <w:ins w:id="1094" w:author="George Foti" w:date="2020-10-16T14:02:00Z">
        <w:r w:rsidR="00836C43" w:rsidRPr="00836C43">
          <w:rPr>
            <w:highlight w:val="cyan"/>
            <w:lang w:eastAsia="en-US"/>
            <w:rPrChange w:id="1095" w:author="George Foti" w:date="2020-10-16T14:02:00Z">
              <w:rPr>
                <w:lang w:eastAsia="en-US"/>
              </w:rPr>
            </w:rPrChange>
          </w:rPr>
          <w:t>n.</w:t>
        </w:r>
      </w:ins>
    </w:p>
    <w:p w14:paraId="0DBB8E12" w14:textId="77777777" w:rsidR="00E314CC" w:rsidRDefault="00E314CC" w:rsidP="006000C8">
      <w:pPr>
        <w:overflowPunct/>
        <w:autoSpaceDE/>
        <w:autoSpaceDN/>
        <w:adjustRightInd/>
        <w:ind w:left="568" w:hanging="284"/>
        <w:textAlignment w:val="auto"/>
        <w:rPr>
          <w:ins w:id="1096" w:author="dcm" w:date="2020-10-01T12:25:00Z"/>
          <w:lang w:eastAsia="zh-CN"/>
        </w:rPr>
      </w:pPr>
    </w:p>
    <w:p w14:paraId="2AC42478" w14:textId="3363CCC3" w:rsidR="006000C8" w:rsidRDefault="006000C8" w:rsidP="006000C8">
      <w:pPr>
        <w:keepLines/>
        <w:overflowPunct/>
        <w:autoSpaceDE/>
        <w:autoSpaceDN/>
        <w:adjustRightInd/>
        <w:ind w:left="1702" w:hanging="1418"/>
        <w:textAlignment w:val="auto"/>
        <w:rPr>
          <w:ins w:id="1097" w:author="dcm" w:date="2020-09-30T17:42:00Z"/>
          <w:rFonts w:eastAsia="Times New Roman"/>
          <w:color w:val="FF0000"/>
          <w:lang w:eastAsia="en-US"/>
        </w:rPr>
      </w:pPr>
      <w:ins w:id="1098" w:author="dcm" w:date="2020-09-30T17:42:00Z">
        <w:r w:rsidRPr="00420295">
          <w:rPr>
            <w:rFonts w:eastAsia="Times New Roman"/>
            <w:color w:val="FF0000"/>
            <w:lang w:eastAsia="en-US"/>
          </w:rPr>
          <w:t>Editor's note:</w:t>
        </w:r>
        <w:r w:rsidRPr="00420295">
          <w:rPr>
            <w:rFonts w:eastAsia="Times New Roman"/>
            <w:color w:val="FF0000"/>
            <w:lang w:eastAsia="en-US"/>
          </w:rPr>
          <w:tab/>
        </w:r>
      </w:ins>
      <w:ins w:id="1099" w:author="dcm" w:date="2020-10-01T12:27:00Z">
        <w:r>
          <w:rPr>
            <w:rFonts w:eastAsia="Times New Roman"/>
            <w:color w:val="FF0000"/>
            <w:lang w:eastAsia="en-US"/>
          </w:rPr>
          <w:t>It is FFS which network function located in 5GC should enforce the network slice related quota on the maximum number of PDU Sessions</w:t>
        </w:r>
        <w:del w:id="1100"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101" w:author="dcm" w:date="2020-10-01T12:28:00Z">
        <w:del w:id="1102" w:author="huawei" w:date="2020-10-15T11:44:00Z">
          <w:r w:rsidDel="001F31C3">
            <w:rPr>
              <w:rFonts w:eastAsia="Times New Roman"/>
              <w:color w:val="FF0000"/>
              <w:lang w:eastAsia="en-US"/>
            </w:rPr>
            <w:delText>reached</w:delText>
          </w:r>
        </w:del>
      </w:ins>
      <w:ins w:id="1103"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104"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68D7F" w14:textId="77777777" w:rsidR="008D682D" w:rsidRDefault="008D682D">
      <w:r>
        <w:separator/>
      </w:r>
    </w:p>
    <w:p w14:paraId="2E0F0852" w14:textId="77777777" w:rsidR="008D682D" w:rsidRDefault="008D682D"/>
  </w:endnote>
  <w:endnote w:type="continuationSeparator" w:id="0">
    <w:p w14:paraId="685C1A99" w14:textId="77777777" w:rsidR="008D682D" w:rsidRDefault="008D682D">
      <w:r>
        <w:continuationSeparator/>
      </w:r>
    </w:p>
    <w:p w14:paraId="30755944" w14:textId="77777777" w:rsidR="008D682D" w:rsidRDefault="008D682D"/>
  </w:endnote>
  <w:endnote w:type="continuationNotice" w:id="1">
    <w:p w14:paraId="73BD2A33" w14:textId="77777777" w:rsidR="008D682D" w:rsidRDefault="008D6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E314CC" w:rsidRDefault="00E314CC">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E314CC" w:rsidRDefault="00E314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E314CC" w:rsidRDefault="00E314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77C7" w14:textId="77777777" w:rsidR="008D682D" w:rsidRDefault="008D682D">
      <w:r>
        <w:separator/>
      </w:r>
    </w:p>
    <w:p w14:paraId="2AC8FBAA" w14:textId="77777777" w:rsidR="008D682D" w:rsidRDefault="008D682D"/>
  </w:footnote>
  <w:footnote w:type="continuationSeparator" w:id="0">
    <w:p w14:paraId="63F1769C" w14:textId="77777777" w:rsidR="008D682D" w:rsidRDefault="008D682D">
      <w:r>
        <w:continuationSeparator/>
      </w:r>
    </w:p>
    <w:p w14:paraId="416026E6" w14:textId="77777777" w:rsidR="008D682D" w:rsidRDefault="008D682D"/>
  </w:footnote>
  <w:footnote w:type="continuationNotice" w:id="1">
    <w:p w14:paraId="29ECEDBD" w14:textId="77777777" w:rsidR="008D682D" w:rsidRDefault="008D68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E314CC" w:rsidRDefault="00E314CC"/>
  <w:p w14:paraId="27A8D022" w14:textId="77777777" w:rsidR="00E314CC" w:rsidRDefault="00E314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E314CC" w:rsidRDefault="00E314C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78A6EC87" w14:textId="77777777" w:rsidR="00E314CC" w:rsidRDefault="00E31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George Foti">
    <w15:presenceInfo w15:providerId="None" w15:userId="George Fot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5C3"/>
    <w:rsid w:val="00B27F7D"/>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48FAA-57C8-402F-ADA1-EB7685AE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2921</Words>
  <Characters>16651</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4</cp:revision>
  <cp:lastPrinted>2003-09-26T10:29:00Z</cp:lastPrinted>
  <dcterms:created xsi:type="dcterms:W3CDTF">2020-10-16T15:53:00Z</dcterms:created>
  <dcterms:modified xsi:type="dcterms:W3CDTF">2020-10-16T18:02:00Z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